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17A25D8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#118-e</w:t>
      </w:r>
      <w:r w:rsidR="00733538">
        <w:rPr>
          <w:rFonts w:ascii="Arial" w:eastAsia="MS Mincho" w:hAnsi="Arial"/>
          <w:b/>
          <w:sz w:val="24"/>
          <w:szCs w:val="24"/>
          <w:lang w:eastAsia="x-none"/>
        </w:rPr>
        <w:tab/>
        <w:t>R2-</w:t>
      </w:r>
      <w:r w:rsidR="00AA39B9">
        <w:rPr>
          <w:rFonts w:ascii="Arial" w:eastAsia="MS Mincho" w:hAnsi="Arial"/>
          <w:b/>
          <w:sz w:val="24"/>
          <w:szCs w:val="24"/>
          <w:lang w:eastAsia="x-none"/>
        </w:rPr>
        <w:t>22</w:t>
      </w:r>
      <w:r w:rsidR="00AA39B9">
        <w:rPr>
          <w:rFonts w:ascii="Arial" w:eastAsia="MS Mincho" w:hAnsi="Arial"/>
          <w:b/>
          <w:sz w:val="24"/>
          <w:szCs w:val="24"/>
          <w:lang w:eastAsia="x-none"/>
        </w:rPr>
        <w:t>04585</w:t>
      </w:r>
    </w:p>
    <w:p w14:paraId="7791F180" w14:textId="3F7AD3F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F34F24">
        <w:rPr>
          <w:rFonts w:ascii="Arial" w:eastAsia="MS Mincho" w:hAnsi="Arial"/>
          <w:b/>
          <w:sz w:val="24"/>
          <w:szCs w:val="24"/>
          <w:lang w:eastAsia="x-none"/>
        </w:rPr>
        <w:t>09</w:t>
      </w:r>
      <w:r w:rsidR="00BF7401">
        <w:rPr>
          <w:rFonts w:ascii="Arial" w:eastAsia="MS Mincho" w:hAnsi="Arial"/>
          <w:b/>
          <w:sz w:val="24"/>
          <w:szCs w:val="24"/>
          <w:lang w:eastAsia="x-none"/>
        </w:rPr>
        <w:t>-</w:t>
      </w:r>
      <w:r w:rsidR="00F34F24">
        <w:rPr>
          <w:rFonts w:ascii="Arial" w:eastAsia="MS Mincho" w:hAnsi="Arial"/>
          <w:b/>
          <w:sz w:val="24"/>
          <w:szCs w:val="24"/>
          <w:lang w:eastAsia="x-none"/>
        </w:rPr>
        <w:t>20</w:t>
      </w:r>
      <w:r w:rsidRPr="00A32E79">
        <w:rPr>
          <w:rFonts w:ascii="Arial" w:eastAsia="MS Mincho" w:hAnsi="Arial"/>
          <w:b/>
          <w:sz w:val="24"/>
          <w:szCs w:val="24"/>
          <w:lang w:eastAsia="x-none"/>
        </w:rPr>
        <w:t xml:space="preserve"> </w:t>
      </w:r>
      <w:r w:rsidR="000862F0">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A80B1E" w14:textId="20B83F60"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proofErr w:type="spellStart"/>
      <w:proofErr w:type="gramStart"/>
      <w:r w:rsidR="00540CBB">
        <w:rPr>
          <w:rFonts w:ascii="Arial" w:eastAsia="PMingLiU" w:hAnsi="Arial" w:cs="Arial"/>
          <w:b/>
          <w:sz w:val="24"/>
          <w:szCs w:val="24"/>
          <w:lang w:eastAsia="zh-CN"/>
        </w:rPr>
        <w:t>x.y</w:t>
      </w:r>
      <w:proofErr w:type="spellEnd"/>
      <w:proofErr w:type="gramEnd"/>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ADC372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7299E">
        <w:rPr>
          <w:rFonts w:ascii="Arial" w:eastAsia="PMingLiU" w:hAnsi="Arial" w:cs="Arial"/>
          <w:b/>
          <w:sz w:val="24"/>
          <w:szCs w:val="24"/>
          <w:lang w:eastAsia="zh-CN"/>
        </w:rPr>
        <w:t xml:space="preserve">General </w:t>
      </w:r>
      <w:r w:rsidR="00BF7401">
        <w:rPr>
          <w:rFonts w:ascii="Arial" w:eastAsia="PMingLiU" w:hAnsi="Arial" w:cs="Arial"/>
          <w:b/>
          <w:sz w:val="24"/>
          <w:szCs w:val="24"/>
          <w:lang w:eastAsia="zh-CN"/>
        </w:rPr>
        <w:t>SIB</w:t>
      </w:r>
      <w:r w:rsidR="0077299E">
        <w:rPr>
          <w:rFonts w:ascii="Arial" w:eastAsia="PMingLiU" w:hAnsi="Arial" w:cs="Arial"/>
          <w:b/>
          <w:sz w:val="24"/>
          <w:szCs w:val="24"/>
          <w:lang w:eastAsia="zh-CN"/>
        </w:rPr>
        <w:t xml:space="preserve"> forwarding </w:t>
      </w:r>
      <w:r w:rsidR="00BF7401">
        <w:rPr>
          <w:rFonts w:ascii="Arial" w:eastAsia="PMingLiU" w:hAnsi="Arial" w:cs="Arial"/>
          <w:b/>
          <w:sz w:val="24"/>
          <w:szCs w:val="24"/>
          <w:lang w:eastAsia="zh-CN"/>
        </w:rPr>
        <w:t xml:space="preserve">for </w:t>
      </w:r>
      <w:r w:rsidR="00AE61A9">
        <w:rPr>
          <w:rFonts w:ascii="Arial" w:eastAsia="PMingLiU" w:hAnsi="Arial" w:cs="Arial"/>
          <w:b/>
          <w:sz w:val="24"/>
          <w:szCs w:val="24"/>
          <w:lang w:eastAsia="zh-CN"/>
        </w:rPr>
        <w:t>R</w:t>
      </w:r>
      <w:r w:rsidR="00BF7401">
        <w:rPr>
          <w:rFonts w:ascii="Arial" w:eastAsia="PMingLiU" w:hAnsi="Arial" w:cs="Arial"/>
          <w:b/>
          <w:sz w:val="24"/>
          <w:szCs w:val="24"/>
          <w:lang w:eastAsia="zh-CN"/>
        </w:rPr>
        <w:t>emote UE</w:t>
      </w:r>
      <w:r w:rsidR="00675438">
        <w:rPr>
          <w:rFonts w:ascii="Arial" w:eastAsia="PMingLiU" w:hAnsi="Arial" w:cs="Arial"/>
          <w:b/>
          <w:sz w:val="24"/>
          <w:szCs w:val="24"/>
          <w:lang w:eastAsia="zh-CN"/>
        </w:rPr>
        <w:t xml:space="preserve"> </w:t>
      </w:r>
      <w:r w:rsidR="006E5762">
        <w:rPr>
          <w:rFonts w:ascii="Arial" w:eastAsia="PMingLiU" w:hAnsi="Arial" w:cs="Arial"/>
          <w:b/>
          <w:sz w:val="24"/>
          <w:szCs w:val="24"/>
          <w:lang w:eastAsia="zh-CN"/>
        </w:rPr>
        <w:t>[M</w:t>
      </w:r>
      <w:proofErr w:type="gramStart"/>
      <w:r w:rsidR="006E5762">
        <w:rPr>
          <w:rFonts w:ascii="Arial" w:eastAsia="PMingLiU" w:hAnsi="Arial" w:cs="Arial"/>
          <w:b/>
          <w:sz w:val="24"/>
          <w:szCs w:val="24"/>
          <w:lang w:eastAsia="zh-CN"/>
        </w:rPr>
        <w:t>119][</w:t>
      </w:r>
      <w:proofErr w:type="gramEnd"/>
      <w:r w:rsidR="006E5762">
        <w:rPr>
          <w:rFonts w:ascii="Arial" w:eastAsia="PMingLiU" w:hAnsi="Arial" w:cs="Arial"/>
          <w:b/>
          <w:sz w:val="24"/>
          <w:szCs w:val="24"/>
          <w:lang w:eastAsia="zh-CN"/>
        </w:rPr>
        <w:t>H629]</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1AE02F82" w:rsidR="00D74E5B" w:rsidRPr="00675438" w:rsidRDefault="00AE61A9" w:rsidP="002018B9">
      <w:pPr>
        <w:overflowPunct/>
        <w:autoSpaceDE/>
        <w:autoSpaceDN/>
        <w:adjustRightInd/>
        <w:spacing w:after="240"/>
        <w:textAlignment w:val="auto"/>
      </w:pPr>
      <w:r>
        <w:rPr>
          <w:rFonts w:ascii="Calibri" w:eastAsia="PMingLiU" w:hAnsi="Calibri"/>
          <w:sz w:val="22"/>
          <w:szCs w:val="22"/>
          <w:lang w:eastAsia="zh-TW"/>
        </w:rPr>
        <w:t xml:space="preserve">During the development phase of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relaying work item, there was general discussion of which SIBs could be requested by the Remote UE.</w:t>
      </w:r>
      <w:r w:rsidR="00D20FC8">
        <w:rPr>
          <w:rFonts w:ascii="Calibri" w:eastAsia="PMingLiU" w:hAnsi="Calibri"/>
          <w:sz w:val="22"/>
          <w:szCs w:val="22"/>
          <w:lang w:eastAsia="zh-TW"/>
        </w:rPr>
        <w:t xml:space="preserve"> </w:t>
      </w:r>
      <w:r w:rsidR="00675438">
        <w:rPr>
          <w:rFonts w:ascii="Calibri" w:eastAsia="PMingLiU" w:hAnsi="Calibri"/>
          <w:sz w:val="22"/>
          <w:szCs w:val="22"/>
          <w:lang w:eastAsia="zh-TW"/>
        </w:rPr>
        <w:t xml:space="preserve">The ASN.1 for the </w:t>
      </w:r>
      <w:proofErr w:type="spellStart"/>
      <w:r w:rsidR="00675438">
        <w:rPr>
          <w:rFonts w:ascii="Calibri" w:eastAsia="PMingLiU" w:hAnsi="Calibri"/>
          <w:i/>
          <w:iCs/>
          <w:sz w:val="22"/>
          <w:szCs w:val="22"/>
          <w:lang w:eastAsia="zh-TW"/>
        </w:rPr>
        <w:t>RemoteUEInformationSidelink</w:t>
      </w:r>
      <w:proofErr w:type="spellEnd"/>
      <w:r w:rsidR="00675438">
        <w:rPr>
          <w:rFonts w:ascii="Calibri" w:eastAsia="PMingLiU" w:hAnsi="Calibri"/>
          <w:sz w:val="22"/>
          <w:szCs w:val="22"/>
          <w:lang w:eastAsia="zh-TW"/>
        </w:rPr>
        <w:t xml:space="preserve"> message allows the </w:t>
      </w:r>
      <w:r>
        <w:rPr>
          <w:rFonts w:ascii="Calibri" w:eastAsia="PMingLiU" w:hAnsi="Calibri"/>
          <w:sz w:val="22"/>
          <w:szCs w:val="22"/>
          <w:lang w:eastAsia="zh-TW"/>
        </w:rPr>
        <w:t>R</w:t>
      </w:r>
      <w:r w:rsidR="00675438">
        <w:rPr>
          <w:rFonts w:ascii="Calibri" w:eastAsia="PMingLiU" w:hAnsi="Calibri"/>
          <w:sz w:val="22"/>
          <w:szCs w:val="22"/>
          <w:lang w:eastAsia="zh-TW"/>
        </w:rPr>
        <w:t>emote UE to request a list of SI messages.</w:t>
      </w:r>
      <w:r w:rsidR="00D20FC8">
        <w:rPr>
          <w:rFonts w:ascii="Calibri" w:eastAsia="PMingLiU" w:hAnsi="Calibri"/>
          <w:sz w:val="22"/>
          <w:szCs w:val="22"/>
          <w:lang w:eastAsia="zh-TW"/>
        </w:rPr>
        <w:t xml:space="preserve"> However, it is not clear if there are any restrictions on the request of the Rel-17 newly introduced SIBs. </w:t>
      </w:r>
      <w:r w:rsidR="00655273">
        <w:rPr>
          <w:rFonts w:ascii="Calibri" w:eastAsia="PMingLiU" w:hAnsi="Calibri"/>
          <w:sz w:val="22"/>
          <w:szCs w:val="22"/>
          <w:lang w:eastAsia="zh-TW"/>
        </w:rPr>
        <w:t>This document evaluates the issue.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EA2941A" w14:textId="03FEB498" w:rsidR="002018B9" w:rsidRDefault="006552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IEs in </w:t>
      </w:r>
      <w:proofErr w:type="spellStart"/>
      <w:r>
        <w:rPr>
          <w:rFonts w:ascii="Calibri" w:eastAsia="PMingLiU" w:hAnsi="Calibri"/>
          <w:i/>
          <w:iCs/>
          <w:sz w:val="22"/>
          <w:szCs w:val="22"/>
          <w:lang w:eastAsia="zh-TW"/>
        </w:rPr>
        <w:t>RemoteUEInformationSidelink</w:t>
      </w:r>
      <w:proofErr w:type="spellEnd"/>
      <w:r>
        <w:rPr>
          <w:rFonts w:ascii="Calibri" w:eastAsia="PMingLiU" w:hAnsi="Calibri"/>
          <w:sz w:val="22"/>
          <w:szCs w:val="22"/>
          <w:lang w:eastAsia="zh-TW"/>
        </w:rPr>
        <w:t xml:space="preserve"> are structured as follows:</w:t>
      </w:r>
    </w:p>
    <w:p w14:paraId="2729DB4F"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RemoteUEInformationSidelink-r17-</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BCF3786" w14:textId="77777777" w:rsidR="00655273" w:rsidRDefault="00655273" w:rsidP="0065527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sl-Requested-SI-List-r17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SL</w:t>
      </w:r>
      <w:proofErr w:type="gramEnd"/>
      <w:r>
        <w:rPr>
          <w:rFonts w:ascii="Courier New" w:hAnsi="Courier New"/>
          <w:sz w:val="16"/>
          <w:lang w:eastAsia="en-GB"/>
        </w:rPr>
        <w:t>-Requested-SI-List-r17}</w:t>
      </w:r>
      <w:r>
        <w:rPr>
          <w:rFonts w:ascii="Courier New" w:hAnsi="Courier New"/>
          <w:color w:val="993366"/>
          <w:sz w:val="16"/>
          <w:lang w:eastAsia="en-GB"/>
        </w:rPr>
        <w:t xml:space="preserve">           OPTIONAL</w:t>
      </w:r>
      <w:r>
        <w:rPr>
          <w:rFonts w:ascii="Courier New" w:hAnsi="Courier New"/>
          <w:sz w:val="16"/>
          <w:lang w:eastAsia="en-GB"/>
        </w:rPr>
        <w:t>,</w:t>
      </w:r>
      <w:r w:rsidRPr="00AC78F3">
        <w:rPr>
          <w:rFonts w:ascii="Courier New" w:hAnsi="Courier New"/>
          <w:sz w:val="16"/>
          <w:lang w:eastAsia="en-GB"/>
        </w:rPr>
        <w:t xml:space="preserve"> -- Need M</w:t>
      </w:r>
    </w:p>
    <w:p w14:paraId="2791D0A5" w14:textId="77777777" w:rsidR="00655273" w:rsidRDefault="00655273" w:rsidP="0065527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sl-PagingInfo-RemoteUE-17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SL</w:t>
      </w:r>
      <w:proofErr w:type="gramEnd"/>
      <w:r>
        <w:rPr>
          <w:rFonts w:ascii="Courier New" w:hAnsi="Courier New"/>
          <w:sz w:val="16"/>
          <w:lang w:eastAsia="en-GB"/>
        </w:rPr>
        <w:t>-PagingInfo-RemoteUE-17}</w:t>
      </w:r>
      <w:r>
        <w:rPr>
          <w:rFonts w:ascii="Courier New" w:hAnsi="Courier New"/>
          <w:color w:val="993366"/>
          <w:sz w:val="16"/>
          <w:lang w:eastAsia="en-GB"/>
        </w:rPr>
        <w:t xml:space="preserve">          OPTIONAL</w:t>
      </w:r>
      <w:r>
        <w:rPr>
          <w:rFonts w:ascii="Courier New" w:hAnsi="Courier New"/>
          <w:sz w:val="16"/>
          <w:lang w:eastAsia="en-GB"/>
        </w:rPr>
        <w:t>, -- Need M</w:t>
      </w:r>
    </w:p>
    <w:p w14:paraId="1FFE0FED"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B5C399"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5" w:name="OLE_LINK19"/>
      <w:bookmarkStart w:id="16" w:name="OLE_LINK20"/>
      <w:r>
        <w:rPr>
          <w:rFonts w:ascii="Courier New" w:hAnsi="Courier New"/>
          <w:sz w:val="16"/>
          <w:lang w:eastAsia="en-GB"/>
        </w:rPr>
        <w:t xml:space="preserve">    </w:t>
      </w:r>
      <w:bookmarkEnd w:id="15"/>
      <w:bookmarkEnd w:id="16"/>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81DAFE2"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5F128C5"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B60C32"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SL-Requested-SI-List-r</w:t>
      </w:r>
      <w:proofErr w:type="gramStart"/>
      <w:r>
        <w:rPr>
          <w:rFonts w:ascii="Courier New" w:hAnsi="Courier New"/>
          <w:sz w:val="16"/>
          <w:lang w:eastAsia="en-GB"/>
        </w:rPr>
        <w:t>17 :</w:t>
      </w:r>
      <w:proofErr w:type="gramEnd"/>
      <w:r>
        <w:rPr>
          <w:rFonts w:ascii="Courier New" w:hAnsi="Courier New"/>
          <w:sz w:val="16"/>
          <w:lang w:eastAsia="en-GB"/>
        </w:rPr>
        <w:t>: =      BIT STRING (SIZE (maxSI-MessagePlus1))</w:t>
      </w:r>
    </w:p>
    <w:p w14:paraId="7CEBF76C" w14:textId="492C20F3" w:rsidR="00655273" w:rsidRDefault="00655273" w:rsidP="002018B9">
      <w:pPr>
        <w:overflowPunct/>
        <w:autoSpaceDE/>
        <w:autoSpaceDN/>
        <w:adjustRightInd/>
        <w:spacing w:after="240"/>
        <w:textAlignment w:val="auto"/>
        <w:rPr>
          <w:rFonts w:ascii="Calibri" w:eastAsia="PMingLiU" w:hAnsi="Calibri"/>
          <w:sz w:val="22"/>
          <w:szCs w:val="22"/>
          <w:lang w:eastAsia="zh-TW"/>
        </w:rPr>
      </w:pPr>
    </w:p>
    <w:p w14:paraId="3CF8DC8D" w14:textId="76B5F218" w:rsidR="00655273" w:rsidRDefault="006552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field description of the </w:t>
      </w:r>
      <w:r>
        <w:rPr>
          <w:rFonts w:ascii="Calibri" w:eastAsia="PMingLiU" w:hAnsi="Calibri"/>
          <w:i/>
          <w:iCs/>
          <w:sz w:val="22"/>
          <w:szCs w:val="22"/>
          <w:lang w:eastAsia="zh-TW"/>
        </w:rPr>
        <w:t>sl-Requested-SI-List-r17</w:t>
      </w:r>
      <w:r>
        <w:rPr>
          <w:rFonts w:ascii="Calibri" w:eastAsia="PMingLiU" w:hAnsi="Calibri"/>
          <w:sz w:val="22"/>
          <w:szCs w:val="22"/>
          <w:lang w:eastAsia="zh-TW"/>
        </w:rPr>
        <w:t xml:space="preserve"> is not quite clear (issue [</w:t>
      </w:r>
      <w:proofErr w:type="spellStart"/>
      <w:r>
        <w:rPr>
          <w:rFonts w:ascii="Calibri" w:eastAsia="PMingLiU" w:hAnsi="Calibri"/>
          <w:sz w:val="22"/>
          <w:szCs w:val="22"/>
          <w:lang w:eastAsia="zh-TW"/>
        </w:rPr>
        <w:t>Myyy</w:t>
      </w:r>
      <w:proofErr w:type="spellEnd"/>
      <w:r>
        <w:rPr>
          <w:rFonts w:ascii="Calibri" w:eastAsia="PMingLiU" w:hAnsi="Calibri"/>
          <w:sz w:val="22"/>
          <w:szCs w:val="22"/>
          <w:lang w:eastAsia="zh-TW"/>
        </w:rPr>
        <w:t xml:space="preserve">]), but we understand that the bit string in </w:t>
      </w:r>
      <w:r>
        <w:rPr>
          <w:rFonts w:ascii="Calibri" w:eastAsia="PMingLiU" w:hAnsi="Calibri"/>
          <w:i/>
          <w:iCs/>
          <w:sz w:val="22"/>
          <w:szCs w:val="22"/>
          <w:lang w:eastAsia="zh-TW"/>
        </w:rPr>
        <w:t>SL-Requested-SI-List-r17</w:t>
      </w:r>
      <w:r>
        <w:rPr>
          <w:rFonts w:ascii="Calibri" w:eastAsia="PMingLiU" w:hAnsi="Calibri"/>
          <w:sz w:val="22"/>
          <w:szCs w:val="22"/>
          <w:lang w:eastAsia="zh-TW"/>
        </w:rPr>
        <w:t xml:space="preserve"> is intended to be a set of indices into the </w:t>
      </w:r>
      <w:proofErr w:type="spellStart"/>
      <w:r>
        <w:rPr>
          <w:rFonts w:ascii="Calibri" w:eastAsia="PMingLiU" w:hAnsi="Calibri"/>
          <w:i/>
          <w:iCs/>
          <w:sz w:val="22"/>
          <w:szCs w:val="22"/>
          <w:lang w:eastAsia="zh-TW"/>
        </w:rPr>
        <w:t>schedulingInfoList</w:t>
      </w:r>
      <w:proofErr w:type="spellEnd"/>
      <w:r>
        <w:rPr>
          <w:rFonts w:ascii="Calibri" w:eastAsia="PMingLiU" w:hAnsi="Calibri"/>
          <w:sz w:val="22"/>
          <w:szCs w:val="22"/>
          <w:lang w:eastAsia="zh-TW"/>
        </w:rPr>
        <w:t xml:space="preserve"> in </w:t>
      </w:r>
      <w:r>
        <w:rPr>
          <w:rFonts w:ascii="Calibri" w:eastAsia="PMingLiU" w:hAnsi="Calibri"/>
          <w:i/>
          <w:iCs/>
          <w:sz w:val="22"/>
          <w:szCs w:val="22"/>
          <w:lang w:eastAsia="zh-TW"/>
        </w:rPr>
        <w:t>SI-</w:t>
      </w:r>
      <w:proofErr w:type="spellStart"/>
      <w:r>
        <w:rPr>
          <w:rFonts w:ascii="Calibri" w:eastAsia="PMingLiU" w:hAnsi="Calibri"/>
          <w:i/>
          <w:iCs/>
          <w:sz w:val="22"/>
          <w:szCs w:val="22"/>
          <w:lang w:eastAsia="zh-TW"/>
        </w:rPr>
        <w:t>SchedulingInfo</w:t>
      </w:r>
      <w:proofErr w:type="spellEnd"/>
      <w:r>
        <w:rPr>
          <w:rFonts w:ascii="Calibri" w:eastAsia="PMingLiU" w:hAnsi="Calibri"/>
          <w:sz w:val="22"/>
          <w:szCs w:val="22"/>
          <w:lang w:eastAsia="zh-TW"/>
        </w:rPr>
        <w:t xml:space="preserve"> in </w:t>
      </w:r>
      <w:r>
        <w:rPr>
          <w:rFonts w:ascii="Calibri" w:eastAsia="PMingLiU" w:hAnsi="Calibri"/>
          <w:i/>
          <w:iCs/>
          <w:sz w:val="22"/>
          <w:szCs w:val="22"/>
          <w:lang w:eastAsia="zh-TW"/>
        </w:rPr>
        <w:t>SIB1</w:t>
      </w:r>
      <w:r>
        <w:rPr>
          <w:rFonts w:ascii="Calibri" w:eastAsia="PMingLiU" w:hAnsi="Calibri"/>
          <w:sz w:val="22"/>
          <w:szCs w:val="22"/>
          <w:lang w:eastAsia="zh-TW"/>
        </w:rPr>
        <w:t xml:space="preserve">.  </w:t>
      </w:r>
    </w:p>
    <w:p w14:paraId="62F1B9B7" w14:textId="696A64CA" w:rsidR="00A707CA" w:rsidRPr="00111895" w:rsidRDefault="00111895" w:rsidP="00111895">
      <w:pPr>
        <w:pStyle w:val="Heading2"/>
        <w:rPr>
          <w:rFonts w:eastAsia="等线"/>
          <w:lang w:eastAsia="zh-CN"/>
        </w:rPr>
      </w:pPr>
      <w:r>
        <w:rPr>
          <w:rFonts w:eastAsia="等线"/>
          <w:lang w:eastAsia="zh-CN"/>
        </w:rPr>
        <w:t>2.1</w:t>
      </w:r>
      <w:r>
        <w:rPr>
          <w:rFonts w:eastAsia="等线"/>
          <w:lang w:eastAsia="zh-CN"/>
        </w:rPr>
        <w:tab/>
      </w:r>
      <w:r w:rsidRPr="00111895">
        <w:rPr>
          <w:rFonts w:eastAsia="等线" w:hint="eastAsia"/>
          <w:lang w:eastAsia="zh-CN"/>
        </w:rPr>
        <w:t>R</w:t>
      </w:r>
      <w:r w:rsidRPr="00111895">
        <w:rPr>
          <w:rFonts w:eastAsia="等线"/>
          <w:lang w:eastAsia="zh-CN"/>
        </w:rPr>
        <w:t>el-16 SIBs</w:t>
      </w:r>
    </w:p>
    <w:p w14:paraId="07B3D36F" w14:textId="26FBE120" w:rsidR="00111895" w:rsidRPr="00111895" w:rsidRDefault="00884460" w:rsidP="0011189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discussed in reference document [1], we did not see the need to </w:t>
      </w:r>
      <w:r w:rsidRPr="00111895">
        <w:rPr>
          <w:rFonts w:ascii="Calibri" w:eastAsia="PMingLiU" w:hAnsi="Calibri"/>
          <w:sz w:val="22"/>
          <w:szCs w:val="22"/>
          <w:lang w:eastAsia="zh-TW"/>
        </w:rPr>
        <w:t>put restrictions for the SIBs that relay operation allows the Remote UE to request</w:t>
      </w:r>
      <w:r w:rsidR="00111895" w:rsidRPr="00111895">
        <w:rPr>
          <w:rFonts w:ascii="Calibri" w:eastAsia="PMingLiU" w:hAnsi="Calibri"/>
          <w:sz w:val="22"/>
          <w:szCs w:val="22"/>
          <w:lang w:eastAsia="zh-TW"/>
        </w:rPr>
        <w:t>:</w:t>
      </w:r>
    </w:p>
    <w:p w14:paraId="0A1025AB"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SIB2/3/4/5: It is relevant to cell re/selection only.  RAN2 agreed that cell re/selection and relay re/selection happen independently, so the Remote UE in idle/inactive may trigger reselection from the Relay to a direct connection on a cell. Then we think Remote UE needs the cell reselection information to evaluate cells for this purpose.</w:t>
      </w:r>
    </w:p>
    <w:p w14:paraId="14ADBB46" w14:textId="57340CE0"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 xml:space="preserve">SIB6/7/8: It is for PWS.  RAN2 agreed that the Relay UE can forward these SIBs to the Remote UE, and the question is whether the Remote UE should get them even if it is not ETWS/CMAS capable. As described in section 5.2.2.2.2 in TS 38.331, </w:t>
      </w:r>
      <w:proofErr w:type="gramStart"/>
      <w:r w:rsidRPr="00111895">
        <w:rPr>
          <w:rFonts w:ascii="Calibri" w:eastAsia="PMingLiU" w:hAnsi="Calibri"/>
          <w:sz w:val="22"/>
          <w:szCs w:val="22"/>
          <w:lang w:eastAsia="zh-TW"/>
        </w:rPr>
        <w:t>it is clear that the</w:t>
      </w:r>
      <w:proofErr w:type="gramEnd"/>
      <w:r w:rsidRPr="00111895">
        <w:rPr>
          <w:rFonts w:ascii="Calibri" w:eastAsia="PMingLiU" w:hAnsi="Calibri"/>
          <w:sz w:val="22"/>
          <w:szCs w:val="22"/>
          <w:lang w:eastAsia="zh-TW"/>
        </w:rPr>
        <w:t xml:space="preserve"> PWS-capable UE is required to receive these SIBs when possible. However</w:t>
      </w:r>
      <w:r w:rsidR="00E0264A">
        <w:rPr>
          <w:rFonts w:ascii="Calibri" w:eastAsia="PMingLiU" w:hAnsi="Calibri"/>
          <w:sz w:val="22"/>
          <w:szCs w:val="22"/>
          <w:lang w:eastAsia="zh-TW"/>
        </w:rPr>
        <w:t>,</w:t>
      </w:r>
      <w:r w:rsidRPr="00111895">
        <w:rPr>
          <w:rFonts w:ascii="Calibri" w:eastAsia="PMingLiU" w:hAnsi="Calibri"/>
          <w:sz w:val="22"/>
          <w:szCs w:val="22"/>
          <w:lang w:eastAsia="zh-TW"/>
        </w:rPr>
        <w:t xml:space="preserve"> there may be some regulatory requirements for PWS SIB reception. For example, the UE may have a regulatory requirement to receive the notification, and the UE may have a regulatory requirement not to receive the notification (e.g.</w:t>
      </w:r>
      <w:r w:rsidR="00E0264A">
        <w:rPr>
          <w:rFonts w:ascii="Calibri" w:eastAsia="PMingLiU" w:hAnsi="Calibri"/>
          <w:sz w:val="22"/>
          <w:szCs w:val="22"/>
          <w:lang w:eastAsia="zh-TW"/>
        </w:rPr>
        <w:t>,</w:t>
      </w:r>
      <w:r w:rsidRPr="00111895">
        <w:rPr>
          <w:rFonts w:ascii="Calibri" w:eastAsia="PMingLiU" w:hAnsi="Calibri"/>
          <w:sz w:val="22"/>
          <w:szCs w:val="22"/>
          <w:lang w:eastAsia="zh-TW"/>
        </w:rPr>
        <w:t xml:space="preserve"> for geofence reasons).  In TS 22.268, it is said, based on </w:t>
      </w:r>
      <w:r w:rsidRPr="00111895">
        <w:rPr>
          <w:rFonts w:ascii="Calibri" w:eastAsia="PMingLiU" w:hAnsi="Calibri"/>
          <w:sz w:val="22"/>
          <w:szCs w:val="22"/>
          <w:lang w:eastAsia="zh-TW"/>
        </w:rPr>
        <w:lastRenderedPageBreak/>
        <w:t>the geographical information indicated by the Warning Notification Provider, it shall be possible for the PLMN operators to define the Notification Area based on their network configuration of the area coverage such as distribution of cells, Node Bs, RNCs, etc.  Some people may question what happens if a Remote UE is served through the Relay UE by a particular cell, but it is geographically outside the nominal boundary of that cell?  Should it receive PWS messages for UEs in the cell, or not?  This has little or no difference from a UE sitting in a side lobe of the cell—if the notification has a geographic restriction, upper layers are supposed to indicate that (e.g.</w:t>
      </w:r>
      <w:r w:rsidR="00E0264A">
        <w:rPr>
          <w:rFonts w:ascii="Calibri" w:eastAsia="PMingLiU" w:hAnsi="Calibri"/>
          <w:sz w:val="22"/>
          <w:szCs w:val="22"/>
          <w:lang w:eastAsia="zh-TW"/>
        </w:rPr>
        <w:t>,</w:t>
      </w:r>
      <w:r w:rsidRPr="00111895">
        <w:rPr>
          <w:rFonts w:ascii="Calibri" w:eastAsia="PMingLiU" w:hAnsi="Calibri"/>
          <w:sz w:val="22"/>
          <w:szCs w:val="22"/>
          <w:lang w:eastAsia="zh-TW"/>
        </w:rPr>
        <w:t xml:space="preserve"> through the </w:t>
      </w:r>
      <w:proofErr w:type="spellStart"/>
      <w:r w:rsidRPr="00111895">
        <w:rPr>
          <w:rFonts w:ascii="Calibri" w:eastAsia="PMingLiU" w:hAnsi="Calibri"/>
          <w:sz w:val="22"/>
          <w:szCs w:val="22"/>
          <w:lang w:eastAsia="zh-TW"/>
        </w:rPr>
        <w:t>warningAreaCoordinatesSegment</w:t>
      </w:r>
      <w:proofErr w:type="spellEnd"/>
      <w:r w:rsidRPr="00111895">
        <w:rPr>
          <w:rFonts w:ascii="Calibri" w:eastAsia="PMingLiU" w:hAnsi="Calibri"/>
          <w:sz w:val="22"/>
          <w:szCs w:val="22"/>
          <w:lang w:eastAsia="zh-TW"/>
        </w:rPr>
        <w:t xml:space="preserve"> in SIB8) and the UE that receives the SIB can determine if it applies to its location, irrespective of what cell serves it.  It seems clear that the big regulatory risk is if the relay doesn’t forward the warning SIBs—a Remote UE that should be warned won’t be warned, and this is potentially a literal life-and-death issue. </w:t>
      </w:r>
      <w:proofErr w:type="gramStart"/>
      <w:r w:rsidRPr="00111895">
        <w:rPr>
          <w:rFonts w:ascii="Calibri" w:eastAsia="PMingLiU" w:hAnsi="Calibri"/>
          <w:sz w:val="22"/>
          <w:szCs w:val="22"/>
          <w:lang w:eastAsia="zh-TW"/>
        </w:rPr>
        <w:t>So</w:t>
      </w:r>
      <w:proofErr w:type="gramEnd"/>
      <w:r w:rsidRPr="00111895">
        <w:rPr>
          <w:rFonts w:ascii="Calibri" w:eastAsia="PMingLiU" w:hAnsi="Calibri"/>
          <w:sz w:val="22"/>
          <w:szCs w:val="22"/>
          <w:lang w:eastAsia="zh-TW"/>
        </w:rPr>
        <w:t xml:space="preserve"> our conclusion is that we must make the PWS SIBs available to the Remote UE in any state.</w:t>
      </w:r>
    </w:p>
    <w:p w14:paraId="050B35BC"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 xml:space="preserve">SIB9: It is the SIB related to GPS time and UTC. The RRC spec is clear on that the UE may use this information for diverse purposes, then we think it is needed to forward this SIB to Remote UEs in RRC_CONNECTED or in idle/inactive. However, the validity of this information once it’s forwarded is not clear.  For example, what if the Relay UE receives SIB9 in SFN x and forwards it to the Remote UE in SFN x+1? We suggest this issue be handled by UE implementation. </w:t>
      </w:r>
    </w:p>
    <w:p w14:paraId="50B4E17B"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 xml:space="preserve">SIB10: This SIB contains the HRNNs of the NPNs listed in SIB1. We think that the relaying should work also in an NPN context.  Then we suggest the Remote UE be able to get the HRNN for an NPN. </w:t>
      </w:r>
    </w:p>
    <w:p w14:paraId="62862962" w14:textId="02DED66E"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 xml:space="preserve"> -</w:t>
      </w:r>
      <w:r w:rsidRPr="00111895">
        <w:rPr>
          <w:rFonts w:ascii="Calibri" w:eastAsia="PMingLiU" w:hAnsi="Calibri"/>
          <w:sz w:val="22"/>
          <w:szCs w:val="22"/>
          <w:lang w:eastAsia="zh-TW"/>
        </w:rPr>
        <w:tab/>
        <w:t xml:space="preserve">SIB11: This SIB contains the information related to idle/inactive measurements. The UE in poor coverage is supposed to perform idle-mode measurements, and RAN2 did not exclude this requirement from the operation of a Remote UE.  We think Remote UE needs this SIB11 for the configuration of these measurements, otherwise the Remote UE will behave differently from legacy UEs. </w:t>
      </w:r>
    </w:p>
    <w:p w14:paraId="0B48DD1F"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 xml:space="preserve">SIB12: It is NR </w:t>
      </w:r>
      <w:proofErr w:type="spellStart"/>
      <w:r w:rsidRPr="00111895">
        <w:rPr>
          <w:rFonts w:ascii="Calibri" w:eastAsia="PMingLiU" w:hAnsi="Calibri"/>
          <w:sz w:val="22"/>
          <w:szCs w:val="22"/>
          <w:lang w:eastAsia="zh-TW"/>
        </w:rPr>
        <w:t>sidelink</w:t>
      </w:r>
      <w:proofErr w:type="spellEnd"/>
      <w:r w:rsidRPr="00111895">
        <w:rPr>
          <w:rFonts w:ascii="Calibri" w:eastAsia="PMingLiU" w:hAnsi="Calibri"/>
          <w:sz w:val="22"/>
          <w:szCs w:val="22"/>
          <w:lang w:eastAsia="zh-TW"/>
        </w:rPr>
        <w:t xml:space="preserve"> SIB. It’s clearly needed.</w:t>
      </w:r>
    </w:p>
    <w:p w14:paraId="0C46B3F5"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w:t>
      </w:r>
      <w:r w:rsidRPr="00111895">
        <w:rPr>
          <w:rFonts w:ascii="Calibri" w:eastAsia="PMingLiU" w:hAnsi="Calibri"/>
          <w:sz w:val="22"/>
          <w:szCs w:val="22"/>
          <w:lang w:eastAsia="zh-TW"/>
        </w:rPr>
        <w:tab/>
        <w:t xml:space="preserve">SIB13/14: These SIBs are LTE V2X configuration. According to </w:t>
      </w:r>
      <w:proofErr w:type="spellStart"/>
      <w:r w:rsidRPr="00111895">
        <w:rPr>
          <w:rFonts w:ascii="Calibri" w:eastAsia="PMingLiU" w:hAnsi="Calibri"/>
          <w:sz w:val="22"/>
          <w:szCs w:val="22"/>
          <w:lang w:eastAsia="zh-TW"/>
        </w:rPr>
        <w:t>sidelink</w:t>
      </w:r>
      <w:proofErr w:type="spellEnd"/>
      <w:r w:rsidRPr="00111895">
        <w:rPr>
          <w:rFonts w:ascii="Calibri" w:eastAsia="PMingLiU" w:hAnsi="Calibri"/>
          <w:sz w:val="22"/>
          <w:szCs w:val="22"/>
          <w:lang w:eastAsia="zh-TW"/>
        </w:rPr>
        <w:t xml:space="preserve"> discussion, RAN2 doesn’t have support for NR and LTE </w:t>
      </w:r>
      <w:proofErr w:type="spellStart"/>
      <w:r w:rsidRPr="00111895">
        <w:rPr>
          <w:rFonts w:ascii="Calibri" w:eastAsia="PMingLiU" w:hAnsi="Calibri"/>
          <w:sz w:val="22"/>
          <w:szCs w:val="22"/>
          <w:lang w:eastAsia="zh-TW"/>
        </w:rPr>
        <w:t>sidelink</w:t>
      </w:r>
      <w:proofErr w:type="spellEnd"/>
      <w:r w:rsidRPr="00111895">
        <w:rPr>
          <w:rFonts w:ascii="Calibri" w:eastAsia="PMingLiU" w:hAnsi="Calibri"/>
          <w:sz w:val="22"/>
          <w:szCs w:val="22"/>
          <w:lang w:eastAsia="zh-TW"/>
        </w:rPr>
        <w:t xml:space="preserve"> simultaneously, so it may be ok if the Remote UE can’t get these SIBs.</w:t>
      </w:r>
    </w:p>
    <w:p w14:paraId="5C33DA73"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 xml:space="preserve">Based on the analysis above, we think the Remote UE can indicate his interests in at least SIB2/3/4/5/9/10/11/12 and </w:t>
      </w:r>
      <w:proofErr w:type="spellStart"/>
      <w:r w:rsidRPr="00111895">
        <w:rPr>
          <w:rFonts w:ascii="Calibri" w:eastAsia="PMingLiU" w:hAnsi="Calibri"/>
          <w:sz w:val="22"/>
          <w:szCs w:val="22"/>
          <w:lang w:eastAsia="zh-TW"/>
        </w:rPr>
        <w:t>posSIBs</w:t>
      </w:r>
      <w:proofErr w:type="spellEnd"/>
      <w:r w:rsidRPr="00111895">
        <w:rPr>
          <w:rFonts w:ascii="Calibri" w:eastAsia="PMingLiU" w:hAnsi="Calibri"/>
          <w:sz w:val="22"/>
          <w:szCs w:val="22"/>
          <w:lang w:eastAsia="zh-TW"/>
        </w:rPr>
        <w:t xml:space="preserve"> to Relay UE for SIB forwarding. </w:t>
      </w:r>
      <w:proofErr w:type="spellStart"/>
      <w:r w:rsidRPr="00111895">
        <w:rPr>
          <w:rFonts w:ascii="Calibri" w:eastAsia="PMingLiU" w:hAnsi="Calibri"/>
          <w:sz w:val="22"/>
          <w:szCs w:val="22"/>
          <w:lang w:eastAsia="zh-TW"/>
        </w:rPr>
        <w:t>Regarading</w:t>
      </w:r>
      <w:proofErr w:type="spellEnd"/>
      <w:r w:rsidRPr="00111895">
        <w:rPr>
          <w:rFonts w:ascii="Calibri" w:eastAsia="PMingLiU" w:hAnsi="Calibri"/>
          <w:sz w:val="22"/>
          <w:szCs w:val="22"/>
          <w:lang w:eastAsia="zh-TW"/>
        </w:rPr>
        <w:t xml:space="preserve"> the PWS SIBs (SIBs 6/7/8), there are two options to make them available to the Remote UE: </w:t>
      </w:r>
    </w:p>
    <w:p w14:paraId="4C504D76"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Option-1: Allowing the Remote UE to indicate his interest in PWS SIBs (SIBs 6/7/8)</w:t>
      </w:r>
    </w:p>
    <w:p w14:paraId="3FB87FFC"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Option-2: Requiring the Relay UE to forward PWS SIBs (SIBs 6/7/8) when it receives them from the air.</w:t>
      </w:r>
    </w:p>
    <w:p w14:paraId="2412B167" w14:textId="77777777"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The first solution is a little more efficient but also involves a little more spec effort. The second solution may result in non-PWS-capable UEs receiving PWS SIBs.</w:t>
      </w:r>
    </w:p>
    <w:p w14:paraId="5270F779" w14:textId="0AD4FB4D"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 xml:space="preserve">Then we have the following </w:t>
      </w:r>
      <w:r w:rsidR="00167A59">
        <w:rPr>
          <w:rFonts w:ascii="Calibri" w:eastAsia="PMingLiU" w:hAnsi="Calibri"/>
          <w:sz w:val="22"/>
          <w:szCs w:val="22"/>
          <w:lang w:eastAsia="zh-TW"/>
        </w:rPr>
        <w:t>observation</w:t>
      </w:r>
      <w:r w:rsidRPr="00111895">
        <w:rPr>
          <w:rFonts w:ascii="Calibri" w:eastAsia="PMingLiU" w:hAnsi="Calibri"/>
          <w:sz w:val="22"/>
          <w:szCs w:val="22"/>
          <w:lang w:eastAsia="zh-TW"/>
        </w:rPr>
        <w:t xml:space="preserve">: </w:t>
      </w:r>
    </w:p>
    <w:p w14:paraId="7745D297" w14:textId="31574ED8" w:rsidR="00111895" w:rsidRPr="00275336" w:rsidRDefault="00167A59" w:rsidP="00111895">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w:t>
      </w:r>
      <w:r w:rsidRPr="00167A59">
        <w:rPr>
          <w:rFonts w:ascii="Calibri" w:eastAsia="PMingLiU" w:hAnsi="Calibri"/>
          <w:b/>
          <w:bCs/>
          <w:sz w:val="22"/>
          <w:szCs w:val="22"/>
          <w:lang w:eastAsia="zh-TW"/>
        </w:rPr>
        <w:t xml:space="preserve">bservation </w:t>
      </w:r>
      <w:r w:rsidR="00111895" w:rsidRPr="00275336">
        <w:rPr>
          <w:rFonts w:ascii="Calibri" w:eastAsia="PMingLiU" w:hAnsi="Calibri"/>
          <w:b/>
          <w:bCs/>
          <w:sz w:val="22"/>
          <w:szCs w:val="22"/>
          <w:lang w:eastAsia="zh-TW"/>
        </w:rPr>
        <w:t>-</w:t>
      </w:r>
      <w:r w:rsidR="00E0264A" w:rsidRPr="00275336">
        <w:rPr>
          <w:rFonts w:ascii="Calibri" w:eastAsia="PMingLiU" w:hAnsi="Calibri"/>
          <w:b/>
          <w:bCs/>
          <w:sz w:val="22"/>
          <w:szCs w:val="22"/>
          <w:lang w:eastAsia="zh-TW"/>
        </w:rPr>
        <w:t>1</w:t>
      </w:r>
      <w:r w:rsidR="00111895" w:rsidRPr="00275336">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It is beneficial for </w:t>
      </w:r>
      <w:r w:rsidR="00111895" w:rsidRPr="00275336">
        <w:rPr>
          <w:rFonts w:ascii="Calibri" w:eastAsia="PMingLiU" w:hAnsi="Calibri"/>
          <w:b/>
          <w:bCs/>
          <w:sz w:val="22"/>
          <w:szCs w:val="22"/>
          <w:lang w:eastAsia="zh-TW"/>
        </w:rPr>
        <w:t xml:space="preserve">Remote UE </w:t>
      </w:r>
      <w:r>
        <w:rPr>
          <w:rFonts w:ascii="Calibri" w:eastAsia="PMingLiU" w:hAnsi="Calibri"/>
          <w:b/>
          <w:bCs/>
          <w:sz w:val="22"/>
          <w:szCs w:val="22"/>
          <w:lang w:eastAsia="zh-TW"/>
        </w:rPr>
        <w:t>to</w:t>
      </w:r>
      <w:r w:rsidR="00111895" w:rsidRPr="00275336">
        <w:rPr>
          <w:rFonts w:ascii="Calibri" w:eastAsia="PMingLiU" w:hAnsi="Calibri"/>
          <w:b/>
          <w:bCs/>
          <w:sz w:val="22"/>
          <w:szCs w:val="22"/>
          <w:lang w:eastAsia="zh-TW"/>
        </w:rPr>
        <w:t xml:space="preserve"> indicate his interests </w:t>
      </w:r>
      <w:r w:rsidR="00275336">
        <w:rPr>
          <w:rFonts w:ascii="Calibri" w:eastAsia="PMingLiU" w:hAnsi="Calibri"/>
          <w:b/>
          <w:bCs/>
          <w:sz w:val="22"/>
          <w:szCs w:val="22"/>
          <w:lang w:eastAsia="zh-TW"/>
        </w:rPr>
        <w:t>with</w:t>
      </w:r>
      <w:r w:rsidR="00111895" w:rsidRPr="00275336">
        <w:rPr>
          <w:rFonts w:ascii="Calibri" w:eastAsia="PMingLiU" w:hAnsi="Calibri"/>
          <w:b/>
          <w:bCs/>
          <w:sz w:val="22"/>
          <w:szCs w:val="22"/>
          <w:lang w:eastAsia="zh-TW"/>
        </w:rPr>
        <w:t xml:space="preserve"> </w:t>
      </w:r>
      <w:r w:rsidR="00E0264A" w:rsidRPr="00275336">
        <w:rPr>
          <w:rFonts w:ascii="Calibri" w:eastAsia="PMingLiU" w:hAnsi="Calibri"/>
          <w:b/>
          <w:bCs/>
          <w:sz w:val="22"/>
          <w:szCs w:val="22"/>
          <w:lang w:eastAsia="zh-TW"/>
        </w:rPr>
        <w:t>any Rel-16 SIBs</w:t>
      </w:r>
      <w:r w:rsidR="00111895" w:rsidRPr="00275336">
        <w:rPr>
          <w:rFonts w:ascii="Calibri" w:eastAsia="PMingLiU" w:hAnsi="Calibri"/>
          <w:b/>
          <w:bCs/>
          <w:sz w:val="22"/>
          <w:szCs w:val="22"/>
          <w:lang w:eastAsia="zh-TW"/>
        </w:rPr>
        <w:t xml:space="preserve"> to Relay UE for SIB forwarding.</w:t>
      </w:r>
    </w:p>
    <w:p w14:paraId="78A93A5F" w14:textId="429E361C" w:rsidR="00111895" w:rsidRDefault="00111895" w:rsidP="00111895">
      <w:pPr>
        <w:pStyle w:val="Heading2"/>
        <w:rPr>
          <w:rFonts w:eastAsia="PMingLiU"/>
          <w:lang w:eastAsia="zh-TW"/>
        </w:rPr>
      </w:pPr>
      <w:r>
        <w:rPr>
          <w:rFonts w:eastAsia="等线"/>
          <w:lang w:eastAsia="zh-CN"/>
        </w:rPr>
        <w:t>2.2</w:t>
      </w:r>
      <w:r>
        <w:rPr>
          <w:rFonts w:eastAsia="等线"/>
          <w:lang w:eastAsia="zh-CN"/>
        </w:rPr>
        <w:tab/>
      </w:r>
      <w:r>
        <w:rPr>
          <w:rFonts w:eastAsia="等线" w:hint="eastAsia"/>
          <w:lang w:eastAsia="zh-CN"/>
        </w:rPr>
        <w:t>R</w:t>
      </w:r>
      <w:r>
        <w:rPr>
          <w:rFonts w:eastAsia="等线"/>
          <w:lang w:eastAsia="zh-CN"/>
        </w:rPr>
        <w:t>el-17 SIBs</w:t>
      </w:r>
    </w:p>
    <w:p w14:paraId="1B691141" w14:textId="44FDC265" w:rsidR="00111895" w:rsidRDefault="00E0264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w:t>
      </w:r>
      <w:r w:rsidR="00111895" w:rsidRPr="00111895">
        <w:rPr>
          <w:rFonts w:ascii="Calibri" w:eastAsia="PMingLiU" w:hAnsi="Calibri"/>
          <w:sz w:val="22"/>
          <w:szCs w:val="22"/>
          <w:lang w:eastAsia="zh-TW"/>
        </w:rPr>
        <w:t xml:space="preserve">e usually don’t make special efforts to capture interaction between features of the same release, but we also don’t usually introduce spec restrictions that force a UE to disable a feature that it could otherwise support.  </w:t>
      </w:r>
    </w:p>
    <w:p w14:paraId="48A16E44" w14:textId="185D54F3"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For the newly defined Rel-17 SIBs,</w:t>
      </w:r>
      <w:r w:rsidR="00275336">
        <w:rPr>
          <w:rFonts w:ascii="Calibri" w:eastAsia="PMingLiU" w:hAnsi="Calibri"/>
          <w:sz w:val="22"/>
          <w:szCs w:val="22"/>
          <w:lang w:eastAsia="zh-TW"/>
        </w:rPr>
        <w:t xml:space="preserve"> we provide our analysis as below</w:t>
      </w:r>
      <w:r w:rsidRPr="00111895">
        <w:rPr>
          <w:rFonts w:ascii="Calibri" w:eastAsia="PMingLiU" w:hAnsi="Calibri"/>
          <w:sz w:val="22"/>
          <w:szCs w:val="22"/>
          <w:lang w:eastAsia="zh-TW"/>
        </w:rPr>
        <w:t xml:space="preserve">:   </w:t>
      </w:r>
    </w:p>
    <w:p w14:paraId="740FF54D" w14:textId="6306387E"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lastRenderedPageBreak/>
        <w:t>–</w:t>
      </w:r>
      <w:r w:rsidRPr="00111895">
        <w:rPr>
          <w:rFonts w:ascii="Calibri" w:eastAsia="PMingLiU" w:hAnsi="Calibri"/>
          <w:sz w:val="22"/>
          <w:szCs w:val="22"/>
          <w:lang w:eastAsia="zh-TW"/>
        </w:rPr>
        <w:t xml:space="preserve">   SIB15 (CT1 feature MINT</w:t>
      </w:r>
      <w:r w:rsidR="00275336">
        <w:rPr>
          <w:rFonts w:ascii="Calibri" w:eastAsia="PMingLiU" w:hAnsi="Calibri"/>
          <w:sz w:val="22"/>
          <w:szCs w:val="22"/>
          <w:lang w:eastAsia="zh-TW"/>
        </w:rPr>
        <w:t xml:space="preserve"> related SIB</w:t>
      </w:r>
      <w:r w:rsidRPr="00111895">
        <w:rPr>
          <w:rFonts w:ascii="Calibri" w:eastAsia="PMingLiU" w:hAnsi="Calibri"/>
          <w:sz w:val="22"/>
          <w:szCs w:val="22"/>
          <w:lang w:eastAsia="zh-TW"/>
        </w:rPr>
        <w:t>)</w:t>
      </w:r>
      <w:r w:rsidR="00275336">
        <w:rPr>
          <w:rFonts w:ascii="Calibri" w:eastAsia="PMingLiU" w:hAnsi="Calibri"/>
          <w:sz w:val="22"/>
          <w:szCs w:val="22"/>
          <w:lang w:eastAsia="zh-TW"/>
        </w:rPr>
        <w:t>.</w:t>
      </w:r>
      <w:r w:rsidRPr="00111895">
        <w:rPr>
          <w:rFonts w:ascii="Calibri" w:eastAsia="PMingLiU" w:hAnsi="Calibri"/>
          <w:sz w:val="22"/>
          <w:szCs w:val="22"/>
          <w:lang w:eastAsia="zh-TW"/>
        </w:rPr>
        <w:t xml:space="preserve"> SIB15 contains configurations of disaster roaming information.</w:t>
      </w:r>
      <w:r w:rsidR="00A93D0D" w:rsidRPr="00A93D0D">
        <w:t xml:space="preserve"> </w:t>
      </w:r>
      <w:r w:rsidR="00A93D0D" w:rsidRPr="00A93D0D">
        <w:rPr>
          <w:rFonts w:ascii="Calibri" w:eastAsia="PMingLiU" w:hAnsi="Calibri"/>
          <w:sz w:val="22"/>
          <w:szCs w:val="22"/>
          <w:lang w:eastAsia="zh-TW"/>
        </w:rPr>
        <w:t>In case of a disaster, a radio access network can experience outage, which can result in that UEs belonging to the network experience service interruptions</w:t>
      </w:r>
      <w:r w:rsidR="00A93D0D">
        <w:rPr>
          <w:rFonts w:ascii="Calibri" w:eastAsia="PMingLiU" w:hAnsi="Calibri"/>
          <w:sz w:val="22"/>
          <w:szCs w:val="22"/>
          <w:lang w:eastAsia="zh-TW"/>
        </w:rPr>
        <w:t>.</w:t>
      </w:r>
      <w:r w:rsidR="0096498F">
        <w:rPr>
          <w:rFonts w:ascii="Calibri" w:eastAsia="PMingLiU" w:hAnsi="Calibri"/>
          <w:sz w:val="22"/>
          <w:szCs w:val="22"/>
          <w:lang w:eastAsia="zh-TW"/>
        </w:rPr>
        <w:t xml:space="preserve"> </w:t>
      </w:r>
      <w:proofErr w:type="gramStart"/>
      <w:r w:rsidR="00A93D0D">
        <w:rPr>
          <w:rFonts w:ascii="Calibri" w:eastAsia="PMingLiU" w:hAnsi="Calibri"/>
          <w:sz w:val="22"/>
          <w:szCs w:val="22"/>
          <w:lang w:eastAsia="zh-TW"/>
        </w:rPr>
        <w:t>So</w:t>
      </w:r>
      <w:proofErr w:type="gramEnd"/>
      <w:r w:rsidR="00A93D0D">
        <w:rPr>
          <w:rFonts w:ascii="Calibri" w:eastAsia="PMingLiU" w:hAnsi="Calibri"/>
          <w:sz w:val="22"/>
          <w:szCs w:val="22"/>
          <w:lang w:eastAsia="zh-TW"/>
        </w:rPr>
        <w:t xml:space="preserve"> then SIB15 is actually related to access control in </w:t>
      </w:r>
      <w:r w:rsidR="00A93D0D" w:rsidRPr="00A93D0D">
        <w:rPr>
          <w:rFonts w:ascii="Calibri" w:eastAsia="PMingLiU" w:hAnsi="Calibri"/>
          <w:sz w:val="22"/>
          <w:szCs w:val="22"/>
          <w:lang w:eastAsia="zh-TW"/>
        </w:rPr>
        <w:t>the area with disaster condition</w:t>
      </w:r>
      <w:r w:rsidR="00A93D0D">
        <w:rPr>
          <w:rFonts w:ascii="Calibri" w:eastAsia="PMingLiU" w:hAnsi="Calibri"/>
          <w:sz w:val="22"/>
          <w:szCs w:val="22"/>
          <w:lang w:eastAsia="zh-TW"/>
        </w:rPr>
        <w:t xml:space="preserve">. </w:t>
      </w:r>
      <w:r w:rsidR="0096498F">
        <w:rPr>
          <w:rFonts w:ascii="Calibri" w:eastAsia="PMingLiU" w:hAnsi="Calibri"/>
          <w:sz w:val="22"/>
          <w:szCs w:val="22"/>
          <w:lang w:eastAsia="zh-TW"/>
        </w:rPr>
        <w:t>Obviously</w:t>
      </w:r>
      <w:r w:rsidR="00A93D0D">
        <w:rPr>
          <w:rFonts w:ascii="Calibri" w:eastAsia="PMingLiU" w:hAnsi="Calibri"/>
          <w:sz w:val="22"/>
          <w:szCs w:val="22"/>
          <w:lang w:eastAsia="zh-TW"/>
        </w:rPr>
        <w:t>,</w:t>
      </w:r>
      <w:r w:rsidR="0096498F">
        <w:rPr>
          <w:rFonts w:ascii="Calibri" w:eastAsia="PMingLiU" w:hAnsi="Calibri"/>
          <w:sz w:val="22"/>
          <w:szCs w:val="22"/>
          <w:lang w:eastAsia="zh-TW"/>
        </w:rPr>
        <w:t xml:space="preserve"> it is beneficial for Remote UE to get SIB15 to apply such</w:t>
      </w:r>
      <w:r w:rsidR="0096498F" w:rsidRPr="0096498F">
        <w:rPr>
          <w:rFonts w:ascii="Calibri" w:eastAsia="PMingLiU" w:hAnsi="Calibri"/>
          <w:sz w:val="22"/>
          <w:szCs w:val="22"/>
          <w:lang w:eastAsia="zh-TW"/>
        </w:rPr>
        <w:t xml:space="preserve"> </w:t>
      </w:r>
      <w:r w:rsidR="0096498F" w:rsidRPr="00111895">
        <w:rPr>
          <w:rFonts w:ascii="Calibri" w:eastAsia="PMingLiU" w:hAnsi="Calibri"/>
          <w:sz w:val="22"/>
          <w:szCs w:val="22"/>
          <w:lang w:eastAsia="zh-TW"/>
        </w:rPr>
        <w:t>disaster roaming information</w:t>
      </w:r>
      <w:r w:rsidR="00A93D0D">
        <w:rPr>
          <w:rFonts w:ascii="Calibri" w:eastAsia="PMingLiU" w:hAnsi="Calibri"/>
          <w:sz w:val="22"/>
          <w:szCs w:val="22"/>
          <w:lang w:eastAsia="zh-TW"/>
        </w:rPr>
        <w:t xml:space="preserve"> for access</w:t>
      </w:r>
      <w:r w:rsidR="0096498F" w:rsidRPr="00111895">
        <w:rPr>
          <w:rFonts w:ascii="Calibri" w:eastAsia="PMingLiU" w:hAnsi="Calibri"/>
          <w:sz w:val="22"/>
          <w:szCs w:val="22"/>
          <w:lang w:eastAsia="zh-TW"/>
        </w:rPr>
        <w:t>.</w:t>
      </w:r>
      <w:r w:rsidR="0096498F">
        <w:rPr>
          <w:rFonts w:ascii="Calibri" w:eastAsia="PMingLiU" w:hAnsi="Calibri"/>
          <w:sz w:val="22"/>
          <w:szCs w:val="22"/>
          <w:lang w:eastAsia="zh-TW"/>
        </w:rPr>
        <w:t xml:space="preserve"> </w:t>
      </w:r>
      <w:r w:rsidR="00275336">
        <w:rPr>
          <w:rFonts w:ascii="Calibri" w:eastAsia="PMingLiU" w:hAnsi="Calibri"/>
          <w:sz w:val="22"/>
          <w:szCs w:val="22"/>
          <w:lang w:eastAsia="zh-TW"/>
        </w:rPr>
        <w:t xml:space="preserve"> </w:t>
      </w:r>
    </w:p>
    <w:p w14:paraId="23427992" w14:textId="5C538175"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t>–</w:t>
      </w:r>
      <w:r w:rsidRPr="00111895">
        <w:rPr>
          <w:rFonts w:ascii="Calibri" w:eastAsia="PMingLiU" w:hAnsi="Calibri"/>
          <w:sz w:val="22"/>
          <w:szCs w:val="22"/>
          <w:lang w:eastAsia="zh-TW"/>
        </w:rPr>
        <w:t xml:space="preserve">   SIB16 (Slice</w:t>
      </w:r>
      <w:r w:rsidR="00275336">
        <w:rPr>
          <w:rFonts w:ascii="Calibri" w:eastAsia="PMingLiU" w:hAnsi="Calibri"/>
          <w:sz w:val="22"/>
          <w:szCs w:val="22"/>
          <w:lang w:eastAsia="zh-TW"/>
        </w:rPr>
        <w:t xml:space="preserve"> related SIB</w:t>
      </w:r>
      <w:r w:rsidRPr="00111895">
        <w:rPr>
          <w:rFonts w:ascii="Calibri" w:eastAsia="PMingLiU" w:hAnsi="Calibri"/>
          <w:sz w:val="22"/>
          <w:szCs w:val="22"/>
          <w:lang w:eastAsia="zh-TW"/>
        </w:rPr>
        <w:t>)</w:t>
      </w:r>
      <w:r w:rsidR="00275336">
        <w:rPr>
          <w:rFonts w:ascii="Calibri" w:eastAsia="PMingLiU" w:hAnsi="Calibri"/>
          <w:sz w:val="22"/>
          <w:szCs w:val="22"/>
          <w:lang w:eastAsia="zh-TW"/>
        </w:rPr>
        <w:t>.</w:t>
      </w:r>
      <w:r w:rsidRPr="00111895">
        <w:rPr>
          <w:rFonts w:ascii="Calibri" w:eastAsia="PMingLiU" w:hAnsi="Calibri"/>
          <w:sz w:val="22"/>
          <w:szCs w:val="22"/>
          <w:lang w:eastAsia="zh-TW"/>
        </w:rPr>
        <w:t xml:space="preserve"> SIB16 contains configurations of slice specific cell reselection information.</w:t>
      </w:r>
      <w:r w:rsidR="00E0264A" w:rsidRPr="00E0264A">
        <w:rPr>
          <w:rFonts w:ascii="Calibri" w:eastAsia="PMingLiU" w:hAnsi="Calibri"/>
          <w:sz w:val="22"/>
          <w:szCs w:val="22"/>
          <w:lang w:eastAsia="zh-TW"/>
        </w:rPr>
        <w:t xml:space="preserve"> </w:t>
      </w:r>
      <w:r w:rsidR="00275336">
        <w:rPr>
          <w:rFonts w:ascii="Calibri" w:eastAsia="PMingLiU" w:hAnsi="Calibri"/>
          <w:sz w:val="22"/>
          <w:szCs w:val="22"/>
          <w:lang w:eastAsia="zh-TW"/>
        </w:rPr>
        <w:t>Since this SIB is</w:t>
      </w:r>
      <w:r w:rsidR="00E0264A" w:rsidRPr="00111895">
        <w:rPr>
          <w:rFonts w:ascii="Calibri" w:eastAsia="PMingLiU" w:hAnsi="Calibri"/>
          <w:sz w:val="22"/>
          <w:szCs w:val="22"/>
          <w:lang w:eastAsia="zh-TW"/>
        </w:rPr>
        <w:t xml:space="preserve"> related to cell (re)selection, </w:t>
      </w:r>
      <w:r w:rsidR="00275336">
        <w:rPr>
          <w:rFonts w:ascii="Calibri" w:eastAsia="PMingLiU" w:hAnsi="Calibri"/>
          <w:sz w:val="22"/>
          <w:szCs w:val="22"/>
          <w:lang w:eastAsia="zh-TW"/>
        </w:rPr>
        <w:t>we</w:t>
      </w:r>
      <w:r w:rsidR="00E0264A" w:rsidRPr="00111895">
        <w:rPr>
          <w:rFonts w:ascii="Calibri" w:eastAsia="PMingLiU" w:hAnsi="Calibri"/>
          <w:sz w:val="22"/>
          <w:szCs w:val="22"/>
          <w:lang w:eastAsia="zh-TW"/>
        </w:rPr>
        <w:t xml:space="preserve"> think it’s counter-intuitive to prevent a </w:t>
      </w:r>
      <w:r w:rsidR="00275336">
        <w:rPr>
          <w:rFonts w:ascii="Calibri" w:eastAsia="PMingLiU" w:hAnsi="Calibri"/>
          <w:sz w:val="22"/>
          <w:szCs w:val="22"/>
          <w:lang w:eastAsia="zh-TW"/>
        </w:rPr>
        <w:t>R</w:t>
      </w:r>
      <w:r w:rsidR="00E0264A" w:rsidRPr="00111895">
        <w:rPr>
          <w:rFonts w:ascii="Calibri" w:eastAsia="PMingLiU" w:hAnsi="Calibri"/>
          <w:sz w:val="22"/>
          <w:szCs w:val="22"/>
          <w:lang w:eastAsia="zh-TW"/>
        </w:rPr>
        <w:t>emote UE from handling them, since it may trigger cell selection exactly when it stops using the relay feature.</w:t>
      </w:r>
    </w:p>
    <w:p w14:paraId="483E8D69" w14:textId="7D1306B4"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t>–</w:t>
      </w:r>
      <w:r w:rsidRPr="00111895">
        <w:rPr>
          <w:rFonts w:ascii="Calibri" w:eastAsia="PMingLiU" w:hAnsi="Calibri"/>
          <w:sz w:val="22"/>
          <w:szCs w:val="22"/>
          <w:lang w:eastAsia="zh-TW"/>
        </w:rPr>
        <w:t xml:space="preserve">   SIB17( </w:t>
      </w:r>
      <w:r w:rsidR="007D5F0D">
        <w:rPr>
          <w:rFonts w:ascii="Calibri" w:eastAsia="PMingLiU" w:hAnsi="Calibri"/>
          <w:sz w:val="22"/>
          <w:szCs w:val="22"/>
          <w:lang w:eastAsia="zh-TW"/>
        </w:rPr>
        <w:t xml:space="preserve">UE power saving </w:t>
      </w:r>
      <w:r w:rsidR="00AD6346">
        <w:rPr>
          <w:rFonts w:ascii="Calibri" w:eastAsia="PMingLiU" w:hAnsi="Calibri"/>
          <w:sz w:val="22"/>
          <w:szCs w:val="22"/>
          <w:lang w:eastAsia="zh-TW"/>
        </w:rPr>
        <w:t>related SIB</w:t>
      </w:r>
      <w:r w:rsidRPr="00111895">
        <w:rPr>
          <w:rFonts w:ascii="Calibri" w:eastAsia="PMingLiU" w:hAnsi="Calibri"/>
          <w:sz w:val="22"/>
          <w:szCs w:val="22"/>
          <w:lang w:eastAsia="zh-TW"/>
        </w:rPr>
        <w:t>)</w:t>
      </w:r>
      <w:r w:rsidR="00275336">
        <w:rPr>
          <w:rFonts w:ascii="Calibri" w:eastAsia="PMingLiU" w:hAnsi="Calibri"/>
          <w:sz w:val="22"/>
          <w:szCs w:val="22"/>
          <w:lang w:eastAsia="zh-TW"/>
        </w:rPr>
        <w:t>.</w:t>
      </w:r>
      <w:r w:rsidRPr="00111895">
        <w:rPr>
          <w:rFonts w:ascii="Calibri" w:eastAsia="PMingLiU" w:hAnsi="Calibri"/>
          <w:sz w:val="22"/>
          <w:szCs w:val="22"/>
          <w:lang w:eastAsia="zh-TW"/>
        </w:rPr>
        <w:t xml:space="preserve"> SIB17 contains configurations of TRS resources for idle/inactive UEs.</w:t>
      </w:r>
      <w:r w:rsidR="00275336">
        <w:rPr>
          <w:rFonts w:ascii="Calibri" w:eastAsia="PMingLiU" w:hAnsi="Calibri"/>
          <w:sz w:val="22"/>
          <w:szCs w:val="22"/>
          <w:lang w:eastAsia="zh-TW"/>
        </w:rPr>
        <w:t xml:space="preserve"> </w:t>
      </w:r>
      <w:r w:rsidR="007D5F0D" w:rsidRPr="007D5F0D">
        <w:rPr>
          <w:rFonts w:ascii="Calibri" w:eastAsia="PMingLiU" w:hAnsi="Calibri"/>
          <w:sz w:val="22"/>
          <w:szCs w:val="22"/>
          <w:lang w:eastAsia="zh-TW"/>
        </w:rPr>
        <w:t>UE power saving in RRC_IDLE/RRC_INACTIVE may be enabled by using RRC_CONNECTED state TRS.  These TRSs may allow UEs in RRC_IDLE/RRC_INACTIVE to sleep longer before waking-up for its paging occasion.</w:t>
      </w:r>
      <w:r w:rsidR="007D5F0D">
        <w:rPr>
          <w:rFonts w:ascii="Calibri" w:eastAsia="PMingLiU" w:hAnsi="Calibri"/>
          <w:sz w:val="22"/>
          <w:szCs w:val="22"/>
          <w:lang w:eastAsia="zh-TW"/>
        </w:rPr>
        <w:t xml:space="preserve"> </w:t>
      </w:r>
      <w:r w:rsidR="00275336">
        <w:rPr>
          <w:rFonts w:ascii="Calibri" w:eastAsia="PMingLiU" w:hAnsi="Calibri"/>
          <w:sz w:val="22"/>
          <w:szCs w:val="22"/>
          <w:lang w:eastAsia="zh-TW"/>
        </w:rPr>
        <w:t xml:space="preserve">It would be beneficial for </w:t>
      </w:r>
      <w:r w:rsidR="00275336" w:rsidRPr="00111895">
        <w:rPr>
          <w:rFonts w:ascii="Calibri" w:eastAsia="PMingLiU" w:hAnsi="Calibri"/>
          <w:sz w:val="22"/>
          <w:szCs w:val="22"/>
          <w:lang w:eastAsia="zh-TW"/>
        </w:rPr>
        <w:t>idle/inactive</w:t>
      </w:r>
      <w:r w:rsidR="00275336">
        <w:rPr>
          <w:rFonts w:ascii="Calibri" w:eastAsia="PMingLiU" w:hAnsi="Calibri"/>
          <w:sz w:val="22"/>
          <w:szCs w:val="22"/>
          <w:lang w:eastAsia="zh-TW"/>
        </w:rPr>
        <w:t xml:space="preserve"> Remote UEs to get the configurations also</w:t>
      </w:r>
      <w:r w:rsidR="007D5F0D">
        <w:rPr>
          <w:rFonts w:ascii="Calibri" w:eastAsia="PMingLiU" w:hAnsi="Calibri"/>
          <w:sz w:val="22"/>
          <w:szCs w:val="22"/>
          <w:lang w:eastAsia="zh-TW"/>
        </w:rPr>
        <w:t>, to enable the power saving</w:t>
      </w:r>
      <w:r w:rsidR="00275336">
        <w:rPr>
          <w:rFonts w:ascii="Calibri" w:eastAsia="PMingLiU" w:hAnsi="Calibri"/>
          <w:sz w:val="22"/>
          <w:szCs w:val="22"/>
          <w:lang w:eastAsia="zh-TW"/>
        </w:rPr>
        <w:t xml:space="preserve">.    </w:t>
      </w:r>
    </w:p>
    <w:p w14:paraId="22C3D7E7" w14:textId="06B6E286"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t>–</w:t>
      </w:r>
      <w:r w:rsidRPr="00111895">
        <w:rPr>
          <w:rFonts w:ascii="Calibri" w:eastAsia="PMingLiU" w:hAnsi="Calibri"/>
          <w:sz w:val="22"/>
          <w:szCs w:val="22"/>
          <w:lang w:eastAsia="zh-TW"/>
        </w:rPr>
        <w:t xml:space="preserve">   SIB18 (NPN</w:t>
      </w:r>
      <w:r w:rsidR="00AD6346">
        <w:rPr>
          <w:rFonts w:ascii="Calibri" w:eastAsia="PMingLiU" w:hAnsi="Calibri"/>
          <w:sz w:val="22"/>
          <w:szCs w:val="22"/>
          <w:lang w:eastAsia="zh-TW"/>
        </w:rPr>
        <w:t xml:space="preserve"> related SIB</w:t>
      </w:r>
      <w:r w:rsidRPr="00111895">
        <w:rPr>
          <w:rFonts w:ascii="Calibri" w:eastAsia="PMingLiU" w:hAnsi="Calibri"/>
          <w:sz w:val="22"/>
          <w:szCs w:val="22"/>
          <w:lang w:eastAsia="zh-TW"/>
        </w:rPr>
        <w:t>)</w:t>
      </w:r>
      <w:r w:rsidR="00275336">
        <w:rPr>
          <w:rFonts w:ascii="Calibri" w:eastAsia="PMingLiU" w:hAnsi="Calibri"/>
          <w:sz w:val="22"/>
          <w:szCs w:val="22"/>
          <w:lang w:eastAsia="zh-TW"/>
        </w:rPr>
        <w:t xml:space="preserve">. </w:t>
      </w:r>
      <w:r w:rsidRPr="00111895">
        <w:rPr>
          <w:rFonts w:ascii="Calibri" w:eastAsia="PMingLiU" w:hAnsi="Calibri"/>
          <w:sz w:val="22"/>
          <w:szCs w:val="22"/>
          <w:lang w:eastAsia="zh-TW"/>
        </w:rPr>
        <w:t>SIB18 contains Group IDs for Network selection (GINs) to support access using credentials from a Credentials Holder or to enable UE onboarding. SIB18 may only be present if there is at least one SNPN that supports either access using credentials from a Credentials Holder or UE onboarding.</w:t>
      </w:r>
      <w:r w:rsidR="00275336">
        <w:rPr>
          <w:rFonts w:ascii="Calibri" w:eastAsia="PMingLiU" w:hAnsi="Calibri"/>
          <w:sz w:val="22"/>
          <w:szCs w:val="22"/>
          <w:lang w:eastAsia="zh-TW"/>
        </w:rPr>
        <w:t xml:space="preserve"> The same discussion for SIB10 holds.  </w:t>
      </w:r>
    </w:p>
    <w:p w14:paraId="4E3E7BD4" w14:textId="64289216" w:rsidR="00111895" w:rsidRP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t>–</w:t>
      </w:r>
      <w:r w:rsidRPr="00111895">
        <w:rPr>
          <w:rFonts w:ascii="Calibri" w:eastAsia="PMingLiU" w:hAnsi="Calibri"/>
          <w:sz w:val="22"/>
          <w:szCs w:val="22"/>
          <w:lang w:eastAsia="zh-TW"/>
        </w:rPr>
        <w:t xml:space="preserve">   SIB19 (NTN</w:t>
      </w:r>
      <w:r w:rsidR="00AD6346">
        <w:rPr>
          <w:rFonts w:ascii="Calibri" w:eastAsia="PMingLiU" w:hAnsi="Calibri"/>
          <w:sz w:val="22"/>
          <w:szCs w:val="22"/>
          <w:lang w:eastAsia="zh-TW"/>
        </w:rPr>
        <w:t xml:space="preserve"> related SIB</w:t>
      </w:r>
      <w:r w:rsidRPr="00111895">
        <w:rPr>
          <w:rFonts w:ascii="Calibri" w:eastAsia="PMingLiU" w:hAnsi="Calibri"/>
          <w:sz w:val="22"/>
          <w:szCs w:val="22"/>
          <w:lang w:eastAsia="zh-TW"/>
        </w:rPr>
        <w:t>)</w:t>
      </w:r>
      <w:r w:rsidR="00275336">
        <w:rPr>
          <w:rFonts w:ascii="Calibri" w:eastAsia="PMingLiU" w:hAnsi="Calibri"/>
          <w:sz w:val="22"/>
          <w:szCs w:val="22"/>
          <w:lang w:eastAsia="zh-TW"/>
        </w:rPr>
        <w:t>.</w:t>
      </w:r>
      <w:r w:rsidRPr="00111895">
        <w:rPr>
          <w:rFonts w:ascii="Calibri" w:eastAsia="PMingLiU" w:hAnsi="Calibri"/>
          <w:sz w:val="22"/>
          <w:szCs w:val="22"/>
          <w:lang w:eastAsia="zh-TW"/>
        </w:rPr>
        <w:t xml:space="preserve"> SIB19 contains satellite assistance information.</w:t>
      </w:r>
      <w:r w:rsidR="00275336" w:rsidRPr="00275336">
        <w:rPr>
          <w:rFonts w:ascii="Calibri" w:eastAsia="PMingLiU" w:hAnsi="Calibri"/>
          <w:sz w:val="22"/>
          <w:szCs w:val="22"/>
          <w:lang w:eastAsia="zh-TW"/>
        </w:rPr>
        <w:t xml:space="preserve"> </w:t>
      </w:r>
      <w:r w:rsidR="00275336" w:rsidRPr="00111895">
        <w:rPr>
          <w:rFonts w:ascii="Calibri" w:eastAsia="PMingLiU" w:hAnsi="Calibri"/>
          <w:sz w:val="22"/>
          <w:szCs w:val="22"/>
          <w:lang w:eastAsia="zh-TW"/>
        </w:rPr>
        <w:t>NTN is a general approach for coverage expansion</w:t>
      </w:r>
      <w:r w:rsidR="00275336">
        <w:rPr>
          <w:rFonts w:ascii="Calibri" w:eastAsia="PMingLiU" w:hAnsi="Calibri"/>
          <w:sz w:val="22"/>
          <w:szCs w:val="22"/>
          <w:lang w:eastAsia="zh-TW"/>
        </w:rPr>
        <w:t xml:space="preserve">. If the Remote UE </w:t>
      </w:r>
      <w:proofErr w:type="gramStart"/>
      <w:r w:rsidR="00275336">
        <w:rPr>
          <w:rFonts w:ascii="Calibri" w:eastAsia="PMingLiU" w:hAnsi="Calibri"/>
          <w:sz w:val="22"/>
          <w:szCs w:val="22"/>
          <w:lang w:eastAsia="zh-TW"/>
        </w:rPr>
        <w:t>is allowed to</w:t>
      </w:r>
      <w:proofErr w:type="gramEnd"/>
      <w:r w:rsidR="00275336">
        <w:rPr>
          <w:rFonts w:ascii="Calibri" w:eastAsia="PMingLiU" w:hAnsi="Calibri"/>
          <w:sz w:val="22"/>
          <w:szCs w:val="22"/>
          <w:lang w:eastAsia="zh-TW"/>
        </w:rPr>
        <w:t xml:space="preserve"> operate with</w:t>
      </w:r>
      <w:r w:rsidR="00275336" w:rsidRPr="00275336">
        <w:rPr>
          <w:rFonts w:ascii="Calibri" w:eastAsia="PMingLiU" w:hAnsi="Calibri"/>
          <w:sz w:val="22"/>
          <w:szCs w:val="22"/>
          <w:lang w:eastAsia="zh-TW"/>
        </w:rPr>
        <w:t xml:space="preserve"> </w:t>
      </w:r>
      <w:r w:rsidR="00275336" w:rsidRPr="00111895">
        <w:rPr>
          <w:rFonts w:ascii="Calibri" w:eastAsia="PMingLiU" w:hAnsi="Calibri"/>
          <w:sz w:val="22"/>
          <w:szCs w:val="22"/>
          <w:lang w:eastAsia="zh-TW"/>
        </w:rPr>
        <w:t>SL relay</w:t>
      </w:r>
      <w:r w:rsidR="00275336">
        <w:rPr>
          <w:rFonts w:ascii="Calibri" w:eastAsia="PMingLiU" w:hAnsi="Calibri"/>
          <w:sz w:val="22"/>
          <w:szCs w:val="22"/>
          <w:lang w:eastAsia="zh-TW"/>
        </w:rPr>
        <w:t>,</w:t>
      </w:r>
      <w:r w:rsidR="00275336" w:rsidRPr="00275336">
        <w:rPr>
          <w:rFonts w:ascii="Calibri" w:eastAsia="PMingLiU" w:hAnsi="Calibri"/>
          <w:sz w:val="22"/>
          <w:szCs w:val="22"/>
          <w:lang w:eastAsia="zh-TW"/>
        </w:rPr>
        <w:t xml:space="preserve"> </w:t>
      </w:r>
      <w:r w:rsidR="00275336">
        <w:rPr>
          <w:rFonts w:ascii="Calibri" w:eastAsia="PMingLiU" w:hAnsi="Calibri"/>
          <w:sz w:val="22"/>
          <w:szCs w:val="22"/>
          <w:lang w:eastAsia="zh-TW"/>
        </w:rPr>
        <w:t xml:space="preserve">the </w:t>
      </w:r>
      <w:r w:rsidR="0096498F">
        <w:rPr>
          <w:rFonts w:ascii="Calibri" w:eastAsia="PMingLiU" w:hAnsi="Calibri"/>
          <w:sz w:val="22"/>
          <w:szCs w:val="22"/>
          <w:lang w:eastAsia="zh-TW"/>
        </w:rPr>
        <w:t xml:space="preserve">NTN </w:t>
      </w:r>
      <w:r w:rsidR="00275336" w:rsidRPr="00111895">
        <w:rPr>
          <w:rFonts w:ascii="Calibri" w:eastAsia="PMingLiU" w:hAnsi="Calibri"/>
          <w:sz w:val="22"/>
          <w:szCs w:val="22"/>
          <w:lang w:eastAsia="zh-TW"/>
        </w:rPr>
        <w:t>coverage</w:t>
      </w:r>
      <w:r w:rsidR="00275336">
        <w:rPr>
          <w:rFonts w:ascii="Calibri" w:eastAsia="PMingLiU" w:hAnsi="Calibri"/>
          <w:sz w:val="22"/>
          <w:szCs w:val="22"/>
          <w:lang w:eastAsia="zh-TW"/>
        </w:rPr>
        <w:t xml:space="preserve"> can be further expanded.</w:t>
      </w:r>
      <w:r w:rsidR="0096498F">
        <w:rPr>
          <w:rFonts w:ascii="Calibri" w:eastAsia="PMingLiU" w:hAnsi="Calibri"/>
          <w:sz w:val="22"/>
          <w:szCs w:val="22"/>
          <w:lang w:eastAsia="zh-TW"/>
        </w:rPr>
        <w:t xml:space="preserve"> Then we see the benefit for Remote UE to request SIB19 also. </w:t>
      </w:r>
      <w:r w:rsidR="00275336">
        <w:rPr>
          <w:rFonts w:ascii="Calibri" w:eastAsia="PMingLiU" w:hAnsi="Calibri"/>
          <w:sz w:val="22"/>
          <w:szCs w:val="22"/>
          <w:lang w:eastAsia="zh-TW"/>
        </w:rPr>
        <w:t xml:space="preserve">   </w:t>
      </w:r>
    </w:p>
    <w:p w14:paraId="2B74BE52" w14:textId="7FD70406" w:rsidR="00111895" w:rsidRDefault="00111895" w:rsidP="00111895">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hint="eastAsia"/>
          <w:sz w:val="22"/>
          <w:szCs w:val="22"/>
          <w:lang w:eastAsia="zh-TW"/>
        </w:rPr>
        <w:t>–</w:t>
      </w:r>
      <w:r w:rsidRPr="00111895">
        <w:rPr>
          <w:rFonts w:ascii="Calibri" w:eastAsia="PMingLiU" w:hAnsi="Calibri"/>
          <w:sz w:val="22"/>
          <w:szCs w:val="22"/>
          <w:lang w:eastAsia="zh-TW"/>
        </w:rPr>
        <w:t xml:space="preserve">   SIB20</w:t>
      </w:r>
      <w:r w:rsidR="00275336">
        <w:rPr>
          <w:rFonts w:ascii="Calibri" w:eastAsia="PMingLiU" w:hAnsi="Calibri"/>
          <w:sz w:val="22"/>
          <w:szCs w:val="22"/>
          <w:lang w:eastAsia="zh-TW"/>
        </w:rPr>
        <w:t>/SIB21</w:t>
      </w:r>
      <w:r w:rsidRPr="00111895">
        <w:rPr>
          <w:rFonts w:ascii="Calibri" w:eastAsia="PMingLiU" w:hAnsi="Calibri"/>
          <w:sz w:val="22"/>
          <w:szCs w:val="22"/>
          <w:lang w:eastAsia="zh-TW"/>
        </w:rPr>
        <w:t xml:space="preserve"> (MBS</w:t>
      </w:r>
      <w:r w:rsidR="00AD6346">
        <w:rPr>
          <w:rFonts w:ascii="Calibri" w:eastAsia="PMingLiU" w:hAnsi="Calibri"/>
          <w:sz w:val="22"/>
          <w:szCs w:val="22"/>
          <w:lang w:eastAsia="zh-TW"/>
        </w:rPr>
        <w:t xml:space="preserve"> related SIBs</w:t>
      </w:r>
      <w:r w:rsidRPr="00111895">
        <w:rPr>
          <w:rFonts w:ascii="Calibri" w:eastAsia="PMingLiU" w:hAnsi="Calibri"/>
          <w:sz w:val="22"/>
          <w:szCs w:val="22"/>
          <w:lang w:eastAsia="zh-TW"/>
        </w:rPr>
        <w:t>)</w:t>
      </w:r>
      <w:r w:rsidR="00275336">
        <w:rPr>
          <w:rFonts w:ascii="Calibri" w:eastAsia="PMingLiU" w:hAnsi="Calibri"/>
          <w:sz w:val="22"/>
          <w:szCs w:val="22"/>
          <w:lang w:eastAsia="zh-TW"/>
        </w:rPr>
        <w:t xml:space="preserve">. </w:t>
      </w:r>
      <w:r w:rsidRPr="00111895">
        <w:rPr>
          <w:rFonts w:ascii="Calibri" w:eastAsia="PMingLiU" w:hAnsi="Calibri"/>
          <w:sz w:val="22"/>
          <w:szCs w:val="22"/>
          <w:lang w:eastAsia="zh-TW"/>
        </w:rPr>
        <w:t>SIB20 contains the information required to acquire the MCCH configuration for MBS broadcast.</w:t>
      </w:r>
      <w:r w:rsidR="00275336">
        <w:rPr>
          <w:rFonts w:ascii="Calibri" w:eastAsia="PMingLiU" w:hAnsi="Calibri"/>
          <w:sz w:val="22"/>
          <w:szCs w:val="22"/>
          <w:lang w:eastAsia="zh-TW"/>
        </w:rPr>
        <w:t xml:space="preserve"> </w:t>
      </w:r>
      <w:r w:rsidRPr="00111895">
        <w:rPr>
          <w:rFonts w:ascii="Calibri" w:eastAsia="PMingLiU" w:hAnsi="Calibri"/>
          <w:sz w:val="22"/>
          <w:szCs w:val="22"/>
          <w:lang w:eastAsia="zh-TW"/>
        </w:rPr>
        <w:t>SIB21 contains the mapping between frequency and MBS services. MBS</w:t>
      </w:r>
      <w:r w:rsidR="00275336">
        <w:rPr>
          <w:rFonts w:ascii="Calibri" w:eastAsia="PMingLiU" w:hAnsi="Calibri"/>
          <w:sz w:val="22"/>
          <w:szCs w:val="22"/>
          <w:lang w:eastAsia="zh-TW"/>
        </w:rPr>
        <w:t xml:space="preserve"> SIBs</w:t>
      </w:r>
      <w:r w:rsidRPr="00111895">
        <w:rPr>
          <w:rFonts w:ascii="Calibri" w:eastAsia="PMingLiU" w:hAnsi="Calibri"/>
          <w:sz w:val="22"/>
          <w:szCs w:val="22"/>
          <w:lang w:eastAsia="zh-TW"/>
        </w:rPr>
        <w:t xml:space="preserve"> may be a special case, since MBS broadcast can be only supported based on MCCH forwarding other than SIB20/21 forwarding. </w:t>
      </w:r>
      <w:r w:rsidR="0096498F">
        <w:rPr>
          <w:rFonts w:ascii="Calibri" w:eastAsia="PMingLiU" w:hAnsi="Calibri"/>
          <w:sz w:val="22"/>
          <w:szCs w:val="22"/>
          <w:lang w:eastAsia="zh-TW"/>
        </w:rPr>
        <w:t xml:space="preserve">However, with the forwarded SIB20, the Remote UE may be aware of the MBS broadcast service </w:t>
      </w:r>
      <w:proofErr w:type="spellStart"/>
      <w:r w:rsidR="0096498F">
        <w:rPr>
          <w:rFonts w:ascii="Calibri" w:eastAsia="PMingLiU" w:hAnsi="Calibri"/>
          <w:sz w:val="22"/>
          <w:szCs w:val="22"/>
          <w:lang w:eastAsia="zh-TW"/>
        </w:rPr>
        <w:t>prvosinionsing</w:t>
      </w:r>
      <w:proofErr w:type="spellEnd"/>
      <w:r w:rsidR="0096498F">
        <w:rPr>
          <w:rFonts w:ascii="Calibri" w:eastAsia="PMingLiU" w:hAnsi="Calibri"/>
          <w:sz w:val="22"/>
          <w:szCs w:val="22"/>
          <w:lang w:eastAsia="zh-TW"/>
        </w:rPr>
        <w:t xml:space="preserve"> and then the Remote UE</w:t>
      </w:r>
      <w:r w:rsidR="0096498F" w:rsidRPr="00111895">
        <w:rPr>
          <w:rFonts w:ascii="Calibri" w:eastAsia="PMingLiU" w:hAnsi="Calibri"/>
          <w:sz w:val="22"/>
          <w:szCs w:val="22"/>
          <w:lang w:eastAsia="zh-TW"/>
        </w:rPr>
        <w:t xml:space="preserve"> </w:t>
      </w:r>
      <w:r w:rsidR="0096498F">
        <w:rPr>
          <w:rFonts w:ascii="Calibri" w:eastAsia="PMingLiU" w:hAnsi="Calibri"/>
          <w:sz w:val="22"/>
          <w:szCs w:val="22"/>
          <w:lang w:eastAsia="zh-TW"/>
        </w:rPr>
        <w:t xml:space="preserve">may be able to receive the MCCH from the cell directly </w:t>
      </w:r>
      <w:proofErr w:type="gramStart"/>
      <w:r w:rsidR="0096498F">
        <w:rPr>
          <w:rFonts w:ascii="Calibri" w:eastAsia="PMingLiU" w:hAnsi="Calibri"/>
          <w:sz w:val="22"/>
          <w:szCs w:val="22"/>
          <w:lang w:eastAsia="zh-TW"/>
        </w:rPr>
        <w:t>later on</w:t>
      </w:r>
      <w:proofErr w:type="gramEnd"/>
      <w:r w:rsidR="0096498F">
        <w:rPr>
          <w:rFonts w:ascii="Calibri" w:eastAsia="PMingLiU" w:hAnsi="Calibri"/>
          <w:sz w:val="22"/>
          <w:szCs w:val="22"/>
          <w:lang w:eastAsia="zh-TW"/>
        </w:rPr>
        <w:t xml:space="preserve">. </w:t>
      </w:r>
      <w:r w:rsidRPr="00111895">
        <w:rPr>
          <w:rFonts w:ascii="Calibri" w:eastAsia="PMingLiU" w:hAnsi="Calibri"/>
          <w:sz w:val="22"/>
          <w:szCs w:val="22"/>
          <w:lang w:eastAsia="zh-TW"/>
        </w:rPr>
        <w:t xml:space="preserve">At the same time, </w:t>
      </w:r>
      <w:r w:rsidR="0096498F">
        <w:rPr>
          <w:rFonts w:ascii="Calibri" w:eastAsia="PMingLiU" w:hAnsi="Calibri"/>
          <w:sz w:val="22"/>
          <w:szCs w:val="22"/>
          <w:lang w:eastAsia="zh-TW"/>
        </w:rPr>
        <w:t>we</w:t>
      </w:r>
      <w:r w:rsidRPr="00111895">
        <w:rPr>
          <w:rFonts w:ascii="Calibri" w:eastAsia="PMingLiU" w:hAnsi="Calibri"/>
          <w:sz w:val="22"/>
          <w:szCs w:val="22"/>
          <w:lang w:eastAsia="zh-TW"/>
        </w:rPr>
        <w:t xml:space="preserve"> see </w:t>
      </w:r>
      <w:r w:rsidR="00275336">
        <w:rPr>
          <w:rFonts w:ascii="Calibri" w:eastAsia="PMingLiU" w:hAnsi="Calibri"/>
          <w:sz w:val="22"/>
          <w:szCs w:val="22"/>
          <w:lang w:eastAsia="zh-TW"/>
        </w:rPr>
        <w:t xml:space="preserve">that </w:t>
      </w:r>
      <w:r w:rsidRPr="00111895">
        <w:rPr>
          <w:rFonts w:ascii="Calibri" w:eastAsia="PMingLiU" w:hAnsi="Calibri"/>
          <w:sz w:val="22"/>
          <w:szCs w:val="22"/>
          <w:lang w:eastAsia="zh-TW"/>
        </w:rPr>
        <w:t xml:space="preserve">the SIB20 and SIB21 should be forwarded </w:t>
      </w:r>
      <w:proofErr w:type="spellStart"/>
      <w:r w:rsidRPr="00111895">
        <w:rPr>
          <w:rFonts w:ascii="Calibri" w:eastAsia="PMingLiU" w:hAnsi="Calibri"/>
          <w:sz w:val="22"/>
          <w:szCs w:val="22"/>
          <w:lang w:eastAsia="zh-TW"/>
        </w:rPr>
        <w:t>simultenouly</w:t>
      </w:r>
      <w:proofErr w:type="spellEnd"/>
      <w:r w:rsidRPr="00111895">
        <w:rPr>
          <w:rFonts w:ascii="Calibri" w:eastAsia="PMingLiU" w:hAnsi="Calibri"/>
          <w:sz w:val="22"/>
          <w:szCs w:val="22"/>
          <w:lang w:eastAsia="zh-TW"/>
        </w:rPr>
        <w:t xml:space="preserve">, since SIB 21 is used for MBS broadcast service continuity. If the Remote UE </w:t>
      </w:r>
      <w:proofErr w:type="spellStart"/>
      <w:r w:rsidRPr="00111895">
        <w:rPr>
          <w:rFonts w:ascii="Calibri" w:eastAsia="PMingLiU" w:hAnsi="Calibri"/>
          <w:sz w:val="22"/>
          <w:szCs w:val="22"/>
          <w:lang w:eastAsia="zh-TW"/>
        </w:rPr>
        <w:t>can not</w:t>
      </w:r>
      <w:proofErr w:type="spellEnd"/>
      <w:r w:rsidRPr="00111895">
        <w:rPr>
          <w:rFonts w:ascii="Calibri" w:eastAsia="PMingLiU" w:hAnsi="Calibri"/>
          <w:sz w:val="22"/>
          <w:szCs w:val="22"/>
          <w:lang w:eastAsia="zh-TW"/>
        </w:rPr>
        <w:t xml:space="preserve"> receive the MBS broadcast service (in RRC idle/Inactive), then there is no requirement for </w:t>
      </w:r>
      <w:r w:rsidR="00275336" w:rsidRPr="00111895">
        <w:rPr>
          <w:rFonts w:ascii="Calibri" w:eastAsia="PMingLiU" w:hAnsi="Calibri"/>
          <w:sz w:val="22"/>
          <w:szCs w:val="22"/>
          <w:lang w:eastAsia="zh-TW"/>
        </w:rPr>
        <w:t xml:space="preserve">Remote UE </w:t>
      </w:r>
      <w:r w:rsidRPr="00111895">
        <w:rPr>
          <w:rFonts w:ascii="Calibri" w:eastAsia="PMingLiU" w:hAnsi="Calibri"/>
          <w:sz w:val="22"/>
          <w:szCs w:val="22"/>
          <w:lang w:eastAsia="zh-TW"/>
        </w:rPr>
        <w:t xml:space="preserve">to </w:t>
      </w:r>
      <w:r w:rsidR="00275336">
        <w:rPr>
          <w:rFonts w:ascii="Calibri" w:eastAsia="PMingLiU" w:hAnsi="Calibri"/>
          <w:sz w:val="22"/>
          <w:szCs w:val="22"/>
          <w:lang w:eastAsia="zh-TW"/>
        </w:rPr>
        <w:t>ensure</w:t>
      </w:r>
      <w:r w:rsidRPr="00111895">
        <w:rPr>
          <w:rFonts w:ascii="Calibri" w:eastAsia="PMingLiU" w:hAnsi="Calibri"/>
          <w:sz w:val="22"/>
          <w:szCs w:val="22"/>
          <w:lang w:eastAsia="zh-TW"/>
        </w:rPr>
        <w:t xml:space="preserve"> MBS broadcast service continuity.</w:t>
      </w:r>
      <w:r w:rsidR="00275336">
        <w:rPr>
          <w:rFonts w:ascii="Calibri" w:eastAsia="PMingLiU" w:hAnsi="Calibri"/>
          <w:sz w:val="22"/>
          <w:szCs w:val="22"/>
          <w:lang w:eastAsia="zh-TW"/>
        </w:rPr>
        <w:t xml:space="preserve"> </w:t>
      </w:r>
    </w:p>
    <w:p w14:paraId="19A7ACA0" w14:textId="77777777" w:rsidR="00167A59" w:rsidRPr="00111895" w:rsidRDefault="00167A59" w:rsidP="00167A59">
      <w:pPr>
        <w:overflowPunct/>
        <w:autoSpaceDE/>
        <w:autoSpaceDN/>
        <w:adjustRightInd/>
        <w:spacing w:after="240"/>
        <w:textAlignment w:val="auto"/>
        <w:rPr>
          <w:rFonts w:ascii="Calibri" w:eastAsia="PMingLiU" w:hAnsi="Calibri"/>
          <w:sz w:val="22"/>
          <w:szCs w:val="22"/>
          <w:lang w:eastAsia="zh-TW"/>
        </w:rPr>
      </w:pPr>
      <w:r w:rsidRPr="00111895">
        <w:rPr>
          <w:rFonts w:ascii="Calibri" w:eastAsia="PMingLiU" w:hAnsi="Calibri"/>
          <w:sz w:val="22"/>
          <w:szCs w:val="22"/>
          <w:lang w:eastAsia="zh-TW"/>
        </w:rPr>
        <w:t xml:space="preserve">Then we have the following </w:t>
      </w:r>
      <w:r>
        <w:rPr>
          <w:rFonts w:ascii="Calibri" w:eastAsia="PMingLiU" w:hAnsi="Calibri"/>
          <w:sz w:val="22"/>
          <w:szCs w:val="22"/>
          <w:lang w:eastAsia="zh-TW"/>
        </w:rPr>
        <w:t>observation</w:t>
      </w:r>
      <w:r w:rsidRPr="00111895">
        <w:rPr>
          <w:rFonts w:ascii="Calibri" w:eastAsia="PMingLiU" w:hAnsi="Calibri"/>
          <w:sz w:val="22"/>
          <w:szCs w:val="22"/>
          <w:lang w:eastAsia="zh-TW"/>
        </w:rPr>
        <w:t xml:space="preserve">: </w:t>
      </w:r>
    </w:p>
    <w:p w14:paraId="76C25E46" w14:textId="0A659E20" w:rsidR="00167A59" w:rsidRPr="00111895" w:rsidRDefault="00167A59" w:rsidP="00167A5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w:t>
      </w:r>
      <w:r w:rsidRPr="00167A59">
        <w:rPr>
          <w:rFonts w:ascii="Calibri" w:eastAsia="PMingLiU" w:hAnsi="Calibri"/>
          <w:b/>
          <w:bCs/>
          <w:sz w:val="22"/>
          <w:szCs w:val="22"/>
          <w:lang w:eastAsia="zh-TW"/>
        </w:rPr>
        <w:t xml:space="preserve">bservation </w:t>
      </w:r>
      <w:r w:rsidRPr="00275336">
        <w:rPr>
          <w:rFonts w:ascii="Calibri" w:eastAsia="PMingLiU" w:hAnsi="Calibri"/>
          <w:b/>
          <w:bCs/>
          <w:sz w:val="22"/>
          <w:szCs w:val="22"/>
          <w:lang w:eastAsia="zh-TW"/>
        </w:rPr>
        <w:t>-</w:t>
      </w:r>
      <w:r>
        <w:rPr>
          <w:rFonts w:ascii="Calibri" w:eastAsia="PMingLiU" w:hAnsi="Calibri"/>
          <w:b/>
          <w:bCs/>
          <w:sz w:val="22"/>
          <w:szCs w:val="22"/>
          <w:lang w:eastAsia="zh-TW"/>
        </w:rPr>
        <w:t>2</w:t>
      </w:r>
      <w:r w:rsidRPr="00275336">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It is beneficial for </w:t>
      </w:r>
      <w:r w:rsidRPr="00275336">
        <w:rPr>
          <w:rFonts w:ascii="Calibri" w:eastAsia="PMingLiU" w:hAnsi="Calibri"/>
          <w:b/>
          <w:bCs/>
          <w:sz w:val="22"/>
          <w:szCs w:val="22"/>
          <w:lang w:eastAsia="zh-TW"/>
        </w:rPr>
        <w:t xml:space="preserve">Remote UE </w:t>
      </w:r>
      <w:r>
        <w:rPr>
          <w:rFonts w:ascii="Calibri" w:eastAsia="PMingLiU" w:hAnsi="Calibri"/>
          <w:b/>
          <w:bCs/>
          <w:sz w:val="22"/>
          <w:szCs w:val="22"/>
          <w:lang w:eastAsia="zh-TW"/>
        </w:rPr>
        <w:t>to</w:t>
      </w:r>
      <w:r w:rsidRPr="00275336">
        <w:rPr>
          <w:rFonts w:ascii="Calibri" w:eastAsia="PMingLiU" w:hAnsi="Calibri"/>
          <w:b/>
          <w:bCs/>
          <w:sz w:val="22"/>
          <w:szCs w:val="22"/>
          <w:lang w:eastAsia="zh-TW"/>
        </w:rPr>
        <w:t xml:space="preserve"> indicate his interests </w:t>
      </w:r>
      <w:r>
        <w:rPr>
          <w:rFonts w:ascii="Calibri" w:eastAsia="PMingLiU" w:hAnsi="Calibri"/>
          <w:b/>
          <w:bCs/>
          <w:sz w:val="22"/>
          <w:szCs w:val="22"/>
          <w:lang w:eastAsia="zh-TW"/>
        </w:rPr>
        <w:t>with</w:t>
      </w:r>
      <w:r w:rsidRPr="00275336">
        <w:rPr>
          <w:rFonts w:ascii="Calibri" w:eastAsia="PMingLiU" w:hAnsi="Calibri"/>
          <w:b/>
          <w:bCs/>
          <w:sz w:val="22"/>
          <w:szCs w:val="22"/>
          <w:lang w:eastAsia="zh-TW"/>
        </w:rPr>
        <w:t xml:space="preserve"> any Rel-1</w:t>
      </w:r>
      <w:r>
        <w:rPr>
          <w:rFonts w:ascii="Calibri" w:eastAsia="PMingLiU" w:hAnsi="Calibri"/>
          <w:b/>
          <w:bCs/>
          <w:sz w:val="22"/>
          <w:szCs w:val="22"/>
          <w:lang w:eastAsia="zh-TW"/>
        </w:rPr>
        <w:t>7</w:t>
      </w:r>
      <w:r w:rsidRPr="00275336">
        <w:rPr>
          <w:rFonts w:ascii="Calibri" w:eastAsia="PMingLiU" w:hAnsi="Calibri"/>
          <w:b/>
          <w:bCs/>
          <w:sz w:val="22"/>
          <w:szCs w:val="22"/>
          <w:lang w:eastAsia="zh-TW"/>
        </w:rPr>
        <w:t xml:space="preserve"> SIBs to Relay UE for SIB forwarding.</w:t>
      </w:r>
    </w:p>
    <w:p w14:paraId="3A76C20C" w14:textId="77777777" w:rsidR="00167A59" w:rsidRDefault="00167A59" w:rsidP="002018B9">
      <w:pPr>
        <w:overflowPunct/>
        <w:autoSpaceDE/>
        <w:autoSpaceDN/>
        <w:adjustRightInd/>
        <w:spacing w:after="240"/>
        <w:textAlignment w:val="auto"/>
        <w:rPr>
          <w:rFonts w:ascii="Calibri" w:eastAsia="PMingLiU" w:hAnsi="Calibri"/>
          <w:sz w:val="22"/>
          <w:szCs w:val="22"/>
          <w:lang w:eastAsia="zh-TW"/>
        </w:rPr>
      </w:pPr>
    </w:p>
    <w:p w14:paraId="5A6475E3" w14:textId="0A318360" w:rsidR="00167A59" w:rsidRDefault="00167A59" w:rsidP="002018B9">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sz w:val="22"/>
          <w:szCs w:val="22"/>
          <w:lang w:eastAsia="zh-TW"/>
        </w:rPr>
        <w:t xml:space="preserve">As can be seen, </w:t>
      </w:r>
      <w:r w:rsidRPr="00167A59">
        <w:rPr>
          <w:rFonts w:ascii="Calibri" w:eastAsia="PMingLiU" w:hAnsi="Calibri"/>
          <w:sz w:val="22"/>
          <w:szCs w:val="22"/>
          <w:lang w:eastAsia="zh-TW"/>
        </w:rPr>
        <w:t xml:space="preserve">lots of these </w:t>
      </w:r>
      <w:r>
        <w:rPr>
          <w:rFonts w:ascii="Calibri" w:eastAsia="PMingLiU" w:hAnsi="Calibri"/>
          <w:sz w:val="22"/>
          <w:szCs w:val="22"/>
          <w:lang w:eastAsia="zh-TW"/>
        </w:rPr>
        <w:t xml:space="preserve">Rel-16/Rel-17 </w:t>
      </w:r>
      <w:r w:rsidRPr="00167A59">
        <w:rPr>
          <w:rFonts w:ascii="Calibri" w:eastAsia="PMingLiU" w:hAnsi="Calibri"/>
          <w:sz w:val="22"/>
          <w:szCs w:val="22"/>
          <w:lang w:eastAsia="zh-TW"/>
        </w:rPr>
        <w:t xml:space="preserve">SIBs have use cases for </w:t>
      </w:r>
      <w:r w:rsidR="00C45275">
        <w:rPr>
          <w:rFonts w:ascii="Calibri" w:eastAsia="PMingLiU" w:hAnsi="Calibri"/>
          <w:sz w:val="22"/>
          <w:szCs w:val="22"/>
          <w:lang w:eastAsia="zh-TW"/>
        </w:rPr>
        <w:t>I</w:t>
      </w:r>
      <w:r w:rsidRPr="00167A59">
        <w:rPr>
          <w:rFonts w:ascii="Calibri" w:eastAsia="PMingLiU" w:hAnsi="Calibri"/>
          <w:sz w:val="22"/>
          <w:szCs w:val="22"/>
          <w:lang w:eastAsia="zh-TW"/>
        </w:rPr>
        <w:t>dle/</w:t>
      </w:r>
      <w:r w:rsidR="00C45275">
        <w:rPr>
          <w:rFonts w:ascii="Calibri" w:eastAsia="PMingLiU" w:hAnsi="Calibri"/>
          <w:sz w:val="22"/>
          <w:szCs w:val="22"/>
          <w:lang w:eastAsia="zh-TW"/>
        </w:rPr>
        <w:t>I</w:t>
      </w:r>
      <w:r w:rsidRPr="00167A59">
        <w:rPr>
          <w:rFonts w:ascii="Calibri" w:eastAsia="PMingLiU" w:hAnsi="Calibri"/>
          <w:sz w:val="22"/>
          <w:szCs w:val="22"/>
          <w:lang w:eastAsia="zh-TW"/>
        </w:rPr>
        <w:t xml:space="preserve">nactive </w:t>
      </w:r>
      <w:r>
        <w:rPr>
          <w:rFonts w:ascii="Calibri" w:eastAsia="PMingLiU" w:hAnsi="Calibri"/>
          <w:sz w:val="22"/>
          <w:szCs w:val="22"/>
          <w:lang w:eastAsia="zh-TW"/>
        </w:rPr>
        <w:t>R</w:t>
      </w:r>
      <w:r w:rsidRPr="00167A59">
        <w:rPr>
          <w:rFonts w:ascii="Calibri" w:eastAsia="PMingLiU" w:hAnsi="Calibri"/>
          <w:sz w:val="22"/>
          <w:szCs w:val="22"/>
          <w:lang w:eastAsia="zh-TW"/>
        </w:rPr>
        <w:t xml:space="preserve">emote UEs, </w:t>
      </w:r>
      <w:r w:rsidR="00C45275">
        <w:rPr>
          <w:rFonts w:ascii="Calibri" w:eastAsia="PMingLiU" w:hAnsi="Calibri"/>
          <w:sz w:val="22"/>
          <w:szCs w:val="22"/>
          <w:lang w:eastAsia="zh-TW"/>
        </w:rPr>
        <w:t xml:space="preserve">then in order to maximize the usage of the feature of SL relay, </w:t>
      </w:r>
      <w:r w:rsidRPr="00167A59">
        <w:rPr>
          <w:rFonts w:ascii="Calibri" w:eastAsia="PMingLiU" w:hAnsi="Calibri"/>
          <w:sz w:val="22"/>
          <w:szCs w:val="22"/>
          <w:lang w:eastAsia="zh-TW"/>
        </w:rPr>
        <w:t xml:space="preserve">we shouldn’t create cases where UEs fail in those operations just because they’re </w:t>
      </w:r>
      <w:r w:rsidR="00C45275">
        <w:rPr>
          <w:rFonts w:ascii="Calibri" w:eastAsia="PMingLiU" w:hAnsi="Calibri"/>
          <w:sz w:val="22"/>
          <w:szCs w:val="22"/>
          <w:lang w:eastAsia="zh-TW"/>
        </w:rPr>
        <w:t>R</w:t>
      </w:r>
      <w:r w:rsidRPr="00167A59">
        <w:rPr>
          <w:rFonts w:ascii="Calibri" w:eastAsia="PMingLiU" w:hAnsi="Calibri"/>
          <w:sz w:val="22"/>
          <w:szCs w:val="22"/>
          <w:lang w:eastAsia="zh-TW"/>
        </w:rPr>
        <w:t>emote UEs</w:t>
      </w:r>
      <w:r w:rsidR="00C45275">
        <w:rPr>
          <w:rFonts w:ascii="Calibri" w:eastAsia="PMingLiU" w:hAnsi="Calibri"/>
          <w:sz w:val="22"/>
          <w:szCs w:val="22"/>
          <w:lang w:eastAsia="zh-TW"/>
        </w:rPr>
        <w:t xml:space="preserve"> and they </w:t>
      </w:r>
      <w:proofErr w:type="gramStart"/>
      <w:r w:rsidR="00C45275">
        <w:rPr>
          <w:rFonts w:ascii="Calibri" w:eastAsia="PMingLiU" w:hAnsi="Calibri"/>
          <w:sz w:val="22"/>
          <w:szCs w:val="22"/>
          <w:lang w:eastAsia="zh-TW"/>
        </w:rPr>
        <w:t>are lack of</w:t>
      </w:r>
      <w:proofErr w:type="gramEnd"/>
      <w:r w:rsidR="00C45275">
        <w:rPr>
          <w:rFonts w:ascii="Calibri" w:eastAsia="PMingLiU" w:hAnsi="Calibri"/>
          <w:sz w:val="22"/>
          <w:szCs w:val="22"/>
          <w:lang w:eastAsia="zh-TW"/>
        </w:rPr>
        <w:t xml:space="preserve"> the corresponding SIBs</w:t>
      </w:r>
      <w:r w:rsidRPr="00167A59">
        <w:rPr>
          <w:rFonts w:ascii="Calibri" w:eastAsia="PMingLiU" w:hAnsi="Calibri"/>
          <w:sz w:val="22"/>
          <w:szCs w:val="22"/>
          <w:lang w:eastAsia="zh-TW"/>
        </w:rPr>
        <w:t>.</w:t>
      </w:r>
      <w:r w:rsidR="00C45275" w:rsidRPr="00C45275">
        <w:rPr>
          <w:rFonts w:ascii="Calibri" w:eastAsia="PMingLiU" w:hAnsi="Calibri"/>
          <w:sz w:val="22"/>
          <w:szCs w:val="22"/>
          <w:lang w:eastAsia="zh-TW"/>
        </w:rPr>
        <w:t xml:space="preserve"> </w:t>
      </w:r>
      <w:r w:rsidR="00C45275">
        <w:rPr>
          <w:rFonts w:ascii="Calibri" w:eastAsia="PMingLiU" w:hAnsi="Calibri"/>
          <w:sz w:val="22"/>
          <w:szCs w:val="22"/>
          <w:lang w:eastAsia="zh-TW"/>
        </w:rPr>
        <w:t xml:space="preserve">In general, </w:t>
      </w:r>
      <w:r w:rsidR="00C45275" w:rsidRPr="00167A59">
        <w:rPr>
          <w:rFonts w:ascii="Calibri" w:eastAsia="PMingLiU" w:hAnsi="Calibri"/>
          <w:sz w:val="22"/>
          <w:szCs w:val="22"/>
          <w:lang w:eastAsia="zh-TW"/>
        </w:rPr>
        <w:t>the</w:t>
      </w:r>
      <w:r w:rsidR="00C45275">
        <w:rPr>
          <w:rFonts w:ascii="Calibri" w:eastAsia="PMingLiU" w:hAnsi="Calibri"/>
          <w:sz w:val="22"/>
          <w:szCs w:val="22"/>
          <w:lang w:eastAsia="zh-TW"/>
        </w:rPr>
        <w:t xml:space="preserve"> introduced </w:t>
      </w:r>
      <w:r w:rsidR="00C45275" w:rsidRPr="00167A59">
        <w:rPr>
          <w:rFonts w:ascii="Calibri" w:eastAsia="PMingLiU" w:hAnsi="Calibri"/>
          <w:sz w:val="22"/>
          <w:szCs w:val="22"/>
          <w:lang w:eastAsia="zh-TW"/>
        </w:rPr>
        <w:t>signalling mechanism</w:t>
      </w:r>
      <w:r w:rsidR="00C45275">
        <w:rPr>
          <w:rFonts w:ascii="Calibri" w:eastAsia="PMingLiU" w:hAnsi="Calibri"/>
          <w:sz w:val="22"/>
          <w:szCs w:val="22"/>
          <w:lang w:eastAsia="zh-TW"/>
        </w:rPr>
        <w:t xml:space="preserve"> (</w:t>
      </w:r>
      <w:proofErr w:type="gramStart"/>
      <w:r w:rsidR="00C45275">
        <w:rPr>
          <w:rFonts w:ascii="Calibri" w:eastAsia="PMingLiU" w:hAnsi="Calibri"/>
          <w:sz w:val="22"/>
          <w:szCs w:val="22"/>
          <w:lang w:eastAsia="zh-TW"/>
        </w:rPr>
        <w:t>i.e.</w:t>
      </w:r>
      <w:proofErr w:type="gramEnd"/>
      <w:r w:rsidR="00C45275">
        <w:rPr>
          <w:rFonts w:ascii="Calibri" w:eastAsia="PMingLiU" w:hAnsi="Calibri"/>
          <w:sz w:val="22"/>
          <w:szCs w:val="22"/>
          <w:lang w:eastAsia="zh-TW"/>
        </w:rPr>
        <w:t xml:space="preserve"> </w:t>
      </w:r>
      <w:proofErr w:type="spellStart"/>
      <w:r w:rsidR="00C45275">
        <w:rPr>
          <w:rFonts w:ascii="Calibri" w:eastAsia="PMingLiU" w:hAnsi="Calibri"/>
          <w:i/>
          <w:iCs/>
          <w:sz w:val="22"/>
          <w:szCs w:val="22"/>
          <w:lang w:eastAsia="zh-TW"/>
        </w:rPr>
        <w:t>RemoteUEInformationSidelink</w:t>
      </w:r>
      <w:proofErr w:type="spellEnd"/>
      <w:r w:rsidR="00C45275">
        <w:rPr>
          <w:rFonts w:ascii="Calibri" w:eastAsia="PMingLiU" w:hAnsi="Calibri"/>
          <w:sz w:val="22"/>
          <w:szCs w:val="22"/>
          <w:lang w:eastAsia="zh-TW"/>
        </w:rPr>
        <w:t>)</w:t>
      </w:r>
      <w:r w:rsidR="00C45275" w:rsidRPr="00167A59">
        <w:rPr>
          <w:rFonts w:ascii="Calibri" w:eastAsia="PMingLiU" w:hAnsi="Calibri"/>
          <w:sz w:val="22"/>
          <w:szCs w:val="22"/>
          <w:lang w:eastAsia="zh-TW"/>
        </w:rPr>
        <w:t xml:space="preserve"> should be agnostic to any particular SIB requirement, because this can be left to UE implementations to decide what they need</w:t>
      </w:r>
      <w:r w:rsidR="00577E8C">
        <w:rPr>
          <w:rFonts w:ascii="Calibri" w:eastAsia="PMingLiU" w:hAnsi="Calibri"/>
          <w:sz w:val="22"/>
          <w:szCs w:val="22"/>
          <w:lang w:eastAsia="zh-TW"/>
        </w:rPr>
        <w:t>.</w:t>
      </w:r>
      <w:r w:rsidR="00C45275">
        <w:rPr>
          <w:rFonts w:ascii="Calibri" w:eastAsia="PMingLiU" w:hAnsi="Calibri"/>
          <w:sz w:val="22"/>
          <w:szCs w:val="22"/>
          <w:lang w:eastAsia="zh-TW"/>
        </w:rPr>
        <w:t xml:space="preserve"> </w:t>
      </w:r>
    </w:p>
    <w:p w14:paraId="5E934229" w14:textId="77777777" w:rsidR="00167A59" w:rsidRDefault="00167A59" w:rsidP="002018B9">
      <w:pPr>
        <w:overflowPunct/>
        <w:autoSpaceDE/>
        <w:autoSpaceDN/>
        <w:adjustRightInd/>
        <w:spacing w:after="240"/>
        <w:textAlignment w:val="auto"/>
        <w:rPr>
          <w:rFonts w:ascii="Calibri" w:eastAsia="PMingLiU" w:hAnsi="Calibri"/>
          <w:b/>
          <w:bCs/>
          <w:sz w:val="22"/>
          <w:szCs w:val="22"/>
          <w:lang w:eastAsia="zh-TW"/>
        </w:rPr>
      </w:pPr>
    </w:p>
    <w:p w14:paraId="31C15757" w14:textId="155F6D02" w:rsidR="00167A59" w:rsidRDefault="00577E8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w:t>
      </w:r>
      <w:r w:rsidR="00167A59" w:rsidRPr="00167A59">
        <w:rPr>
          <w:rFonts w:ascii="Calibri" w:eastAsia="PMingLiU" w:hAnsi="Calibri"/>
          <w:sz w:val="22"/>
          <w:szCs w:val="22"/>
          <w:lang w:eastAsia="zh-TW"/>
        </w:rPr>
        <w:t xml:space="preserve">ith </w:t>
      </w:r>
      <w:r>
        <w:rPr>
          <w:rFonts w:ascii="Calibri" w:eastAsia="PMingLiU" w:hAnsi="Calibri"/>
          <w:sz w:val="22"/>
          <w:szCs w:val="22"/>
          <w:lang w:eastAsia="zh-TW"/>
        </w:rPr>
        <w:t>the foregoing discussion,</w:t>
      </w:r>
      <w:r w:rsidRPr="00167A59">
        <w:rPr>
          <w:rFonts w:ascii="Calibri" w:eastAsia="PMingLiU" w:hAnsi="Calibri"/>
          <w:sz w:val="22"/>
          <w:szCs w:val="22"/>
          <w:lang w:eastAsia="zh-TW"/>
        </w:rPr>
        <w:t xml:space="preserve"> </w:t>
      </w:r>
      <w:r>
        <w:rPr>
          <w:rFonts w:ascii="Calibri" w:eastAsia="PMingLiU" w:hAnsi="Calibri"/>
          <w:sz w:val="22"/>
          <w:szCs w:val="22"/>
          <w:lang w:eastAsia="zh-TW"/>
        </w:rPr>
        <w:t xml:space="preserve">it is proposed that </w:t>
      </w:r>
      <w:r w:rsidR="00167A59" w:rsidRPr="00167A59">
        <w:rPr>
          <w:rFonts w:ascii="Calibri" w:eastAsia="PMingLiU" w:hAnsi="Calibri"/>
          <w:sz w:val="22"/>
          <w:szCs w:val="22"/>
          <w:lang w:eastAsia="zh-TW"/>
        </w:rPr>
        <w:t xml:space="preserve">we should allow the </w:t>
      </w:r>
      <w:r>
        <w:rPr>
          <w:rFonts w:ascii="Calibri" w:eastAsia="PMingLiU" w:hAnsi="Calibri"/>
          <w:sz w:val="22"/>
          <w:szCs w:val="22"/>
          <w:lang w:eastAsia="zh-TW"/>
        </w:rPr>
        <w:t>R</w:t>
      </w:r>
      <w:r w:rsidR="00167A59" w:rsidRPr="00167A59">
        <w:rPr>
          <w:rFonts w:ascii="Calibri" w:eastAsia="PMingLiU" w:hAnsi="Calibri"/>
          <w:sz w:val="22"/>
          <w:szCs w:val="22"/>
          <w:lang w:eastAsia="zh-TW"/>
        </w:rPr>
        <w:t xml:space="preserve">emote UE to request </w:t>
      </w:r>
      <w:r>
        <w:rPr>
          <w:rFonts w:ascii="Calibri" w:eastAsia="PMingLiU" w:hAnsi="Calibri"/>
          <w:sz w:val="22"/>
          <w:szCs w:val="22"/>
          <w:lang w:eastAsia="zh-TW"/>
        </w:rPr>
        <w:t xml:space="preserve">any SIBs via </w:t>
      </w:r>
      <w:proofErr w:type="spellStart"/>
      <w:r>
        <w:rPr>
          <w:rFonts w:ascii="Calibri" w:eastAsia="PMingLiU" w:hAnsi="Calibri"/>
          <w:i/>
          <w:iCs/>
          <w:sz w:val="22"/>
          <w:szCs w:val="22"/>
          <w:lang w:eastAsia="zh-TW"/>
        </w:rPr>
        <w:t>RemoteUEInformationSidelink</w:t>
      </w:r>
      <w:proofErr w:type="spellEnd"/>
      <w:r w:rsidR="00167A59" w:rsidRPr="00167A59">
        <w:rPr>
          <w:rFonts w:ascii="Calibri" w:eastAsia="PMingLiU" w:hAnsi="Calibri"/>
          <w:sz w:val="22"/>
          <w:szCs w:val="22"/>
          <w:lang w:eastAsia="zh-TW"/>
        </w:rPr>
        <w:t xml:space="preserve">. </w:t>
      </w:r>
    </w:p>
    <w:p w14:paraId="08E5B322" w14:textId="5B7B75F0" w:rsidR="002E46E3" w:rsidRDefault="002E46E3" w:rsidP="002018B9">
      <w:pPr>
        <w:overflowPunct/>
        <w:autoSpaceDE/>
        <w:autoSpaceDN/>
        <w:adjustRightInd/>
        <w:spacing w:after="240"/>
        <w:textAlignment w:val="auto"/>
        <w:rPr>
          <w:rFonts w:ascii="Calibri" w:eastAsia="PMingLiU" w:hAnsi="Calibri"/>
          <w:b/>
          <w:bCs/>
          <w:sz w:val="22"/>
          <w:szCs w:val="22"/>
          <w:lang w:eastAsia="zh-TW"/>
        </w:rPr>
      </w:pPr>
      <w:r w:rsidRPr="00275336">
        <w:rPr>
          <w:rFonts w:ascii="Calibri" w:eastAsia="PMingLiU" w:hAnsi="Calibri"/>
          <w:b/>
          <w:bCs/>
          <w:sz w:val="22"/>
          <w:szCs w:val="22"/>
          <w:lang w:eastAsia="zh-TW"/>
        </w:rPr>
        <w:lastRenderedPageBreak/>
        <w:t xml:space="preserve">Proposal-1: The Remote UE can indicate his interests </w:t>
      </w:r>
      <w:r>
        <w:rPr>
          <w:rFonts w:ascii="Calibri" w:eastAsia="PMingLiU" w:hAnsi="Calibri"/>
          <w:b/>
          <w:bCs/>
          <w:sz w:val="22"/>
          <w:szCs w:val="22"/>
          <w:lang w:eastAsia="zh-TW"/>
        </w:rPr>
        <w:t>with</w:t>
      </w:r>
      <w:r w:rsidRPr="00275336">
        <w:rPr>
          <w:rFonts w:ascii="Calibri" w:eastAsia="PMingLiU" w:hAnsi="Calibri"/>
          <w:b/>
          <w:bCs/>
          <w:sz w:val="22"/>
          <w:szCs w:val="22"/>
          <w:lang w:eastAsia="zh-TW"/>
        </w:rPr>
        <w:t xml:space="preserve"> any SIBs to Relay UE</w:t>
      </w:r>
      <w:r w:rsidRPr="002E46E3">
        <w:rPr>
          <w:rFonts w:ascii="Calibri" w:eastAsia="PMingLiU" w:hAnsi="Calibri"/>
          <w:b/>
          <w:bCs/>
          <w:sz w:val="22"/>
          <w:szCs w:val="22"/>
          <w:lang w:eastAsia="zh-TW"/>
        </w:rPr>
        <w:t xml:space="preserve"> via </w:t>
      </w:r>
      <w:proofErr w:type="spellStart"/>
      <w:r w:rsidRPr="002E46E3">
        <w:rPr>
          <w:rFonts w:ascii="Calibri" w:eastAsia="PMingLiU" w:hAnsi="Calibri"/>
          <w:b/>
          <w:bCs/>
          <w:sz w:val="22"/>
          <w:szCs w:val="22"/>
          <w:lang w:eastAsia="zh-TW"/>
        </w:rPr>
        <w:t>RemoteUEInformationSidelink</w:t>
      </w:r>
      <w:proofErr w:type="spellEnd"/>
      <w:r w:rsidRPr="002E46E3">
        <w:rPr>
          <w:rFonts w:ascii="Calibri" w:eastAsia="PMingLiU" w:hAnsi="Calibri"/>
          <w:b/>
          <w:bCs/>
          <w:sz w:val="22"/>
          <w:szCs w:val="22"/>
          <w:lang w:eastAsia="zh-TW"/>
        </w:rPr>
        <w:t>.</w:t>
      </w:r>
    </w:p>
    <w:p w14:paraId="1F84CB71" w14:textId="5DE8DBEE" w:rsidR="008002C7" w:rsidRPr="00A32E79" w:rsidRDefault="008002C7" w:rsidP="008002C7">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t>Standards impact</w:t>
      </w:r>
    </w:p>
    <w:p w14:paraId="2A6866B5" w14:textId="086F145E" w:rsidR="008002C7" w:rsidRPr="00930189" w:rsidRDefault="00930189" w:rsidP="002018B9">
      <w:pPr>
        <w:overflowPunct/>
        <w:autoSpaceDE/>
        <w:autoSpaceDN/>
        <w:adjustRightInd/>
        <w:spacing w:after="240"/>
        <w:textAlignment w:val="auto"/>
        <w:rPr>
          <w:rFonts w:ascii="Calibri" w:eastAsia="PMingLiU" w:hAnsi="Calibri"/>
          <w:sz w:val="22"/>
          <w:szCs w:val="22"/>
          <w:lang w:eastAsia="zh-TW"/>
        </w:rPr>
      </w:pPr>
      <w:r w:rsidRPr="00930189">
        <w:rPr>
          <w:rFonts w:ascii="Calibri" w:eastAsia="PMingLiU" w:hAnsi="Calibri" w:hint="eastAsia"/>
          <w:sz w:val="22"/>
          <w:szCs w:val="22"/>
          <w:lang w:eastAsia="zh-TW"/>
        </w:rPr>
        <w:t>I</w:t>
      </w:r>
      <w:r w:rsidRPr="00930189">
        <w:rPr>
          <w:rFonts w:ascii="Calibri" w:eastAsia="PMingLiU" w:hAnsi="Calibri"/>
          <w:sz w:val="22"/>
          <w:szCs w:val="22"/>
          <w:lang w:eastAsia="zh-TW"/>
        </w:rPr>
        <w:t>n the current</w:t>
      </w:r>
      <w:r>
        <w:rPr>
          <w:rFonts w:ascii="Calibri" w:eastAsia="PMingLiU" w:hAnsi="Calibri"/>
          <w:sz w:val="22"/>
          <w:szCs w:val="22"/>
          <w:lang w:eastAsia="zh-TW"/>
        </w:rPr>
        <w:t xml:space="preserve"> ASN.1 structure, the </w:t>
      </w:r>
      <w:r w:rsidRPr="00930189">
        <w:rPr>
          <w:rFonts w:ascii="Calibri" w:eastAsia="PMingLiU" w:hAnsi="Calibri"/>
          <w:sz w:val="22"/>
          <w:szCs w:val="22"/>
          <w:lang w:eastAsia="zh-TW"/>
        </w:rPr>
        <w:t>SIB-</w:t>
      </w:r>
      <w:proofErr w:type="spellStart"/>
      <w:r w:rsidRPr="00930189">
        <w:rPr>
          <w:rFonts w:ascii="Calibri" w:eastAsia="PMingLiU" w:hAnsi="Calibri"/>
          <w:sz w:val="22"/>
          <w:szCs w:val="22"/>
          <w:lang w:eastAsia="zh-TW"/>
        </w:rPr>
        <w:t>TypeInfo</w:t>
      </w:r>
      <w:proofErr w:type="spellEnd"/>
      <w:r>
        <w:rPr>
          <w:rFonts w:ascii="Calibri" w:eastAsia="PMingLiU" w:hAnsi="Calibri"/>
          <w:sz w:val="22"/>
          <w:szCs w:val="22"/>
          <w:lang w:eastAsia="zh-TW"/>
        </w:rPr>
        <w:t xml:space="preserve"> and </w:t>
      </w:r>
      <w:r w:rsidRPr="00930189">
        <w:rPr>
          <w:rFonts w:ascii="Calibri" w:eastAsia="PMingLiU" w:hAnsi="Calibri"/>
          <w:sz w:val="22"/>
          <w:szCs w:val="22"/>
          <w:lang w:eastAsia="zh-TW"/>
        </w:rPr>
        <w:t>SIB-TypeInfo-v1700</w:t>
      </w:r>
      <w:r>
        <w:rPr>
          <w:rFonts w:ascii="Calibri" w:eastAsia="PMingLiU" w:hAnsi="Calibri"/>
          <w:sz w:val="22"/>
          <w:szCs w:val="22"/>
          <w:lang w:eastAsia="zh-TW"/>
        </w:rPr>
        <w:t xml:space="preserve"> are coded independently. Furthermore, there are two choices for </w:t>
      </w:r>
      <w:r w:rsidRPr="00930189">
        <w:rPr>
          <w:rFonts w:ascii="Calibri" w:eastAsia="PMingLiU" w:hAnsi="Calibri"/>
          <w:sz w:val="22"/>
          <w:szCs w:val="22"/>
          <w:lang w:eastAsia="zh-TW"/>
        </w:rPr>
        <w:t>SIB-TypeInfo-v1700</w:t>
      </w:r>
      <w:r>
        <w:rPr>
          <w:rFonts w:ascii="Calibri" w:eastAsia="PMingLiU" w:hAnsi="Calibri"/>
          <w:sz w:val="22"/>
          <w:szCs w:val="22"/>
          <w:lang w:eastAsia="zh-TW"/>
        </w:rPr>
        <w:t xml:space="preserve">, </w:t>
      </w:r>
      <w:r w:rsidRPr="00930189">
        <w:rPr>
          <w:rFonts w:ascii="Calibri" w:eastAsia="PMingLiU" w:hAnsi="Calibri"/>
          <w:sz w:val="22"/>
          <w:szCs w:val="22"/>
          <w:lang w:eastAsia="zh-TW"/>
        </w:rPr>
        <w:t>type1-r17</w:t>
      </w:r>
      <w:r>
        <w:rPr>
          <w:rFonts w:ascii="Calibri" w:eastAsia="PMingLiU" w:hAnsi="Calibri"/>
          <w:sz w:val="22"/>
          <w:szCs w:val="22"/>
          <w:lang w:eastAsia="zh-TW"/>
        </w:rPr>
        <w:t xml:space="preserve"> and</w:t>
      </w:r>
      <w:r w:rsidRPr="00930189">
        <w:t xml:space="preserve"> </w:t>
      </w:r>
      <w:r w:rsidRPr="00930189">
        <w:rPr>
          <w:rFonts w:ascii="Calibri" w:eastAsia="PMingLiU" w:hAnsi="Calibri"/>
          <w:sz w:val="22"/>
          <w:szCs w:val="22"/>
          <w:lang w:eastAsia="zh-TW"/>
        </w:rPr>
        <w:t>posSibType-r17</w:t>
      </w:r>
      <w:r>
        <w:rPr>
          <w:rFonts w:ascii="Calibri" w:eastAsia="PMingLiU" w:hAnsi="Calibri"/>
          <w:sz w:val="22"/>
          <w:szCs w:val="22"/>
          <w:lang w:eastAsia="zh-TW"/>
        </w:rPr>
        <w:t>. T</w:t>
      </w:r>
      <w:r w:rsidRPr="00930189">
        <w:rPr>
          <w:rFonts w:ascii="Calibri" w:eastAsia="PMingLiU" w:hAnsi="Calibri"/>
          <w:sz w:val="22"/>
          <w:szCs w:val="22"/>
          <w:lang w:eastAsia="zh-TW"/>
        </w:rPr>
        <w:t>ype1-r17</w:t>
      </w:r>
      <w:r>
        <w:rPr>
          <w:rFonts w:ascii="Calibri" w:eastAsia="PMingLiU" w:hAnsi="Calibri"/>
          <w:sz w:val="22"/>
          <w:szCs w:val="22"/>
          <w:lang w:eastAsia="zh-TW"/>
        </w:rPr>
        <w:t xml:space="preserve"> represents the newly introduced Rel-17 SIBs. P</w:t>
      </w:r>
      <w:r w:rsidRPr="00930189">
        <w:rPr>
          <w:rFonts w:ascii="Calibri" w:eastAsia="PMingLiU" w:hAnsi="Calibri"/>
          <w:sz w:val="22"/>
          <w:szCs w:val="22"/>
          <w:lang w:eastAsia="zh-TW"/>
        </w:rPr>
        <w:t>osSibType-r17</w:t>
      </w:r>
      <w:r>
        <w:rPr>
          <w:rFonts w:ascii="Calibri" w:eastAsia="PMingLiU" w:hAnsi="Calibri"/>
          <w:sz w:val="22"/>
          <w:szCs w:val="22"/>
          <w:lang w:eastAsia="zh-TW"/>
        </w:rPr>
        <w:t xml:space="preserve"> define the new position SIBs for Rel-17</w:t>
      </w:r>
      <w:r w:rsidR="00DA6640">
        <w:rPr>
          <w:rFonts w:ascii="Calibri" w:eastAsia="PMingLiU" w:hAnsi="Calibri"/>
          <w:sz w:val="22"/>
          <w:szCs w:val="22"/>
          <w:lang w:eastAsia="zh-TW"/>
        </w:rPr>
        <w:t xml:space="preserve"> as shown below in </w:t>
      </w:r>
      <w:proofErr w:type="spellStart"/>
      <w:r w:rsidR="00DA6640">
        <w:rPr>
          <w:rFonts w:ascii="Calibri" w:eastAsia="PMingLiU" w:hAnsi="Calibri"/>
          <w:sz w:val="22"/>
          <w:szCs w:val="22"/>
          <w:lang w:eastAsia="zh-TW"/>
        </w:rPr>
        <w:t>hlighted</w:t>
      </w:r>
      <w:proofErr w:type="spellEnd"/>
      <w:r w:rsidR="00DA6640">
        <w:rPr>
          <w:rFonts w:ascii="Calibri" w:eastAsia="PMingLiU" w:hAnsi="Calibri"/>
          <w:sz w:val="22"/>
          <w:szCs w:val="22"/>
          <w:lang w:eastAsia="zh-TW"/>
        </w:rPr>
        <w:t xml:space="preserve"> text</w:t>
      </w:r>
      <w:r>
        <w:rPr>
          <w:rFonts w:ascii="Calibri" w:eastAsia="PMingLiU" w:hAnsi="Calibri"/>
          <w:sz w:val="22"/>
          <w:szCs w:val="22"/>
          <w:lang w:eastAsia="zh-TW"/>
        </w:rPr>
        <w:t xml:space="preserve">. </w:t>
      </w:r>
      <w:r w:rsidR="00B93818">
        <w:rPr>
          <w:rFonts w:ascii="Calibri" w:eastAsia="PMingLiU" w:hAnsi="Calibri"/>
          <w:sz w:val="22"/>
          <w:szCs w:val="22"/>
          <w:lang w:eastAsia="zh-TW"/>
        </w:rPr>
        <w:t xml:space="preserve">Then </w:t>
      </w:r>
      <w:proofErr w:type="gramStart"/>
      <w:r w:rsidR="00B93818">
        <w:rPr>
          <w:rFonts w:ascii="Calibri" w:eastAsia="PMingLiU" w:hAnsi="Calibri"/>
          <w:sz w:val="22"/>
          <w:szCs w:val="22"/>
          <w:lang w:eastAsia="zh-TW"/>
        </w:rPr>
        <w:t>in order to</w:t>
      </w:r>
      <w:proofErr w:type="gramEnd"/>
      <w:r w:rsidR="00B93818">
        <w:rPr>
          <w:rFonts w:ascii="Calibri" w:eastAsia="PMingLiU" w:hAnsi="Calibri"/>
          <w:sz w:val="22"/>
          <w:szCs w:val="22"/>
          <w:lang w:eastAsia="zh-TW"/>
        </w:rPr>
        <w:t xml:space="preserve"> implement proposal-1 in section 2. A simple Text Proposal can be introduced without ASN.1 structure change as Annex.  </w:t>
      </w:r>
      <w:r>
        <w:rPr>
          <w:rFonts w:ascii="Calibri" w:eastAsia="PMingLiU" w:hAnsi="Calibri"/>
          <w:sz w:val="22"/>
          <w:szCs w:val="22"/>
          <w:lang w:eastAsia="zh-TW"/>
        </w:rPr>
        <w:t xml:space="preserve"> </w:t>
      </w:r>
    </w:p>
    <w:p w14:paraId="606F4931" w14:textId="2857C5B4" w:rsidR="008002C7" w:rsidRPr="00B93818" w:rsidRDefault="008002C7" w:rsidP="002018B9">
      <w:pPr>
        <w:overflowPunct/>
        <w:autoSpaceDE/>
        <w:autoSpaceDN/>
        <w:adjustRightInd/>
        <w:spacing w:after="240"/>
        <w:textAlignment w:val="auto"/>
        <w:rPr>
          <w:rFonts w:ascii="Calibri" w:eastAsia="PMingLiU" w:hAnsi="Calibri"/>
          <w:b/>
          <w:bCs/>
          <w:sz w:val="22"/>
          <w:szCs w:val="22"/>
          <w:lang w:eastAsia="zh-TW"/>
        </w:rPr>
      </w:pPr>
    </w:p>
    <w:p w14:paraId="3355494F" w14:textId="77777777" w:rsidR="008002C7" w:rsidRDefault="008002C7" w:rsidP="008002C7">
      <w:pPr>
        <w:pStyle w:val="Heading4"/>
        <w:rPr>
          <w:rFonts w:eastAsia="宋体"/>
        </w:rPr>
      </w:pPr>
      <w:bookmarkStart w:id="17" w:name="_Toc60777386"/>
      <w:bookmarkStart w:id="18" w:name="_Toc90651258"/>
      <w:r>
        <w:rPr>
          <w:rFonts w:eastAsia="宋体"/>
        </w:rPr>
        <w:t>–</w:t>
      </w:r>
      <w:r>
        <w:rPr>
          <w:rFonts w:eastAsia="宋体"/>
        </w:rPr>
        <w:tab/>
      </w:r>
      <w:r>
        <w:rPr>
          <w:rFonts w:eastAsia="宋体"/>
          <w:i/>
        </w:rPr>
        <w:t>SI-</w:t>
      </w:r>
      <w:proofErr w:type="spellStart"/>
      <w:r>
        <w:rPr>
          <w:rFonts w:eastAsia="宋体"/>
          <w:i/>
        </w:rPr>
        <w:t>SchedulingInfo</w:t>
      </w:r>
      <w:bookmarkEnd w:id="17"/>
      <w:bookmarkEnd w:id="18"/>
      <w:proofErr w:type="spellEnd"/>
    </w:p>
    <w:p w14:paraId="69EA3995" w14:textId="77777777" w:rsidR="008002C7" w:rsidRDefault="008002C7" w:rsidP="008002C7">
      <w:pPr>
        <w:rPr>
          <w:rFonts w:eastAsia="宋体"/>
        </w:rPr>
      </w:pPr>
      <w:r>
        <w:t xml:space="preserve">The IE </w:t>
      </w:r>
      <w:r>
        <w:rPr>
          <w:i/>
        </w:rPr>
        <w:t>SI-</w:t>
      </w:r>
      <w:proofErr w:type="spellStart"/>
      <w:r>
        <w:rPr>
          <w:i/>
        </w:rPr>
        <w:t>SchedulingInfo</w:t>
      </w:r>
      <w:proofErr w:type="spellEnd"/>
      <w:r>
        <w:rPr>
          <w:i/>
        </w:rPr>
        <w:t xml:space="preserve"> </w:t>
      </w:r>
      <w:r>
        <w:t>contains information needed for acquisition of SI messages.</w:t>
      </w:r>
    </w:p>
    <w:p w14:paraId="59AFF9D2" w14:textId="77777777" w:rsidR="008002C7" w:rsidRDefault="008002C7" w:rsidP="008002C7">
      <w:pPr>
        <w:pStyle w:val="TH"/>
      </w:pPr>
      <w:r>
        <w:rPr>
          <w:bCs/>
          <w:i/>
          <w:iCs/>
        </w:rPr>
        <w:t>SI-</w:t>
      </w:r>
      <w:proofErr w:type="spellStart"/>
      <w:r>
        <w:rPr>
          <w:bCs/>
          <w:i/>
          <w:iCs/>
        </w:rPr>
        <w:t>SchedulingInfo</w:t>
      </w:r>
      <w:proofErr w:type="spellEnd"/>
      <w:r>
        <w:rPr>
          <w:bCs/>
          <w:i/>
          <w:iCs/>
        </w:rPr>
        <w:t xml:space="preserve"> </w:t>
      </w:r>
      <w:r>
        <w:t>information element</w:t>
      </w:r>
    </w:p>
    <w:p w14:paraId="4F0FCE52" w14:textId="77777777" w:rsidR="008002C7" w:rsidRDefault="008002C7" w:rsidP="008002C7">
      <w:pPr>
        <w:pStyle w:val="PL"/>
      </w:pPr>
      <w:r>
        <w:t>-- ASN1START</w:t>
      </w:r>
    </w:p>
    <w:p w14:paraId="2C6B023F" w14:textId="77777777" w:rsidR="008002C7" w:rsidRDefault="008002C7" w:rsidP="008002C7">
      <w:pPr>
        <w:pStyle w:val="PL"/>
      </w:pPr>
      <w:r>
        <w:t>-- TAG–SI-SCHEDULINGINFO-START</w:t>
      </w:r>
    </w:p>
    <w:p w14:paraId="2041F84A" w14:textId="77777777" w:rsidR="008002C7" w:rsidRDefault="008002C7" w:rsidP="008002C7">
      <w:pPr>
        <w:pStyle w:val="PL"/>
      </w:pPr>
    </w:p>
    <w:p w14:paraId="1DDEFAB6" w14:textId="77777777" w:rsidR="008002C7" w:rsidRDefault="008002C7" w:rsidP="008002C7">
      <w:pPr>
        <w:pStyle w:val="PL"/>
      </w:pPr>
      <w:r>
        <w:t>SI-SchedulingInfo ::=               SEQUENCE {</w:t>
      </w:r>
    </w:p>
    <w:p w14:paraId="0E44EB11" w14:textId="77777777" w:rsidR="008002C7" w:rsidRDefault="008002C7" w:rsidP="008002C7">
      <w:pPr>
        <w:pStyle w:val="PL"/>
      </w:pPr>
      <w:r>
        <w:t xml:space="preserve">    schedulingInfoList                  SEQUENCE (SIZE (1..maxSI-Message)) OF SchedulingInfo,</w:t>
      </w:r>
    </w:p>
    <w:p w14:paraId="04FAA194" w14:textId="77777777" w:rsidR="008002C7" w:rsidRDefault="008002C7" w:rsidP="008002C7">
      <w:pPr>
        <w:pStyle w:val="PL"/>
      </w:pPr>
      <w:r>
        <w:t xml:space="preserve">    si-WindowLength                     ENUMERATED {s5, s10, s20, s40, s80, s160, s320, s640, s1280},</w:t>
      </w:r>
    </w:p>
    <w:p w14:paraId="1E15594C" w14:textId="77777777" w:rsidR="008002C7" w:rsidRDefault="008002C7" w:rsidP="008002C7">
      <w:pPr>
        <w:pStyle w:val="PL"/>
      </w:pPr>
      <w:r>
        <w:t xml:space="preserve">    si-RequestConfig                    SI-RequestConfig                                                OPTIONAL,  -- Cond MSG-1</w:t>
      </w:r>
    </w:p>
    <w:p w14:paraId="340F8ABB" w14:textId="77777777" w:rsidR="008002C7" w:rsidRDefault="008002C7" w:rsidP="008002C7">
      <w:pPr>
        <w:pStyle w:val="PL"/>
      </w:pPr>
      <w:r>
        <w:t xml:space="preserve">    si-RequestConfigSUL                 SI-RequestConfig                                                OPTIONAL,  -- Cond SUL-MSG-1</w:t>
      </w:r>
    </w:p>
    <w:p w14:paraId="534A04C5" w14:textId="77777777" w:rsidR="008002C7" w:rsidRDefault="008002C7" w:rsidP="008002C7">
      <w:pPr>
        <w:pStyle w:val="PL"/>
      </w:pPr>
      <w:r>
        <w:t xml:space="preserve">    systemInformationAreaID             BIT STRING (SIZE (24))                                          OPTIONAL,   -- Need R</w:t>
      </w:r>
    </w:p>
    <w:p w14:paraId="59A5D56D" w14:textId="77777777" w:rsidR="008002C7" w:rsidRDefault="008002C7" w:rsidP="008002C7">
      <w:pPr>
        <w:pStyle w:val="PL"/>
      </w:pPr>
      <w:r>
        <w:t xml:space="preserve">    ...</w:t>
      </w:r>
    </w:p>
    <w:p w14:paraId="49F9AAF6" w14:textId="77777777" w:rsidR="008002C7" w:rsidRDefault="008002C7" w:rsidP="008002C7">
      <w:pPr>
        <w:pStyle w:val="PL"/>
      </w:pPr>
      <w:r>
        <w:t>}</w:t>
      </w:r>
    </w:p>
    <w:p w14:paraId="0A207C95" w14:textId="77777777" w:rsidR="008002C7" w:rsidRDefault="008002C7" w:rsidP="008002C7">
      <w:pPr>
        <w:pStyle w:val="PL"/>
      </w:pPr>
    </w:p>
    <w:p w14:paraId="1B58121C" w14:textId="77777777" w:rsidR="008002C7" w:rsidRDefault="008002C7" w:rsidP="008002C7">
      <w:pPr>
        <w:pStyle w:val="PL"/>
      </w:pPr>
      <w:r>
        <w:t>SchedulingInfo ::=                  SEQUENCE {</w:t>
      </w:r>
    </w:p>
    <w:p w14:paraId="1CBB7592" w14:textId="77777777" w:rsidR="008002C7" w:rsidRDefault="008002C7" w:rsidP="008002C7">
      <w:pPr>
        <w:pStyle w:val="PL"/>
      </w:pPr>
      <w:r>
        <w:t xml:space="preserve">    si-BroadcastStatus                  ENUMERATED {broadcasting, notBroadcasting},</w:t>
      </w:r>
    </w:p>
    <w:p w14:paraId="5E9A1AC2" w14:textId="77777777" w:rsidR="008002C7" w:rsidRDefault="008002C7" w:rsidP="008002C7">
      <w:pPr>
        <w:pStyle w:val="PL"/>
      </w:pPr>
      <w:r>
        <w:t xml:space="preserve">    si-Periodicity                      ENUMERATED {rf8, rf16, rf32, rf64, rf128, rf256, rf512},</w:t>
      </w:r>
    </w:p>
    <w:p w14:paraId="59017192" w14:textId="77777777" w:rsidR="008002C7" w:rsidRDefault="008002C7" w:rsidP="008002C7">
      <w:pPr>
        <w:pStyle w:val="PL"/>
      </w:pPr>
      <w:r>
        <w:t xml:space="preserve">    sib-MappingInfo                     SIB-Mapping</w:t>
      </w:r>
    </w:p>
    <w:p w14:paraId="276ED9DD" w14:textId="77777777" w:rsidR="008002C7" w:rsidRDefault="008002C7" w:rsidP="008002C7">
      <w:pPr>
        <w:pStyle w:val="PL"/>
      </w:pPr>
      <w:r>
        <w:t>}</w:t>
      </w:r>
    </w:p>
    <w:p w14:paraId="62A8B55F" w14:textId="77777777" w:rsidR="008002C7" w:rsidRDefault="008002C7" w:rsidP="008002C7">
      <w:pPr>
        <w:pStyle w:val="PL"/>
      </w:pPr>
    </w:p>
    <w:p w14:paraId="7D42DF4A" w14:textId="77777777" w:rsidR="008002C7" w:rsidRDefault="008002C7" w:rsidP="008002C7">
      <w:pPr>
        <w:pStyle w:val="PL"/>
      </w:pPr>
      <w:r>
        <w:t>SI-SchedulingInfo-v1700 ::=         SEQUENCE {</w:t>
      </w:r>
    </w:p>
    <w:p w14:paraId="097D1BAA" w14:textId="77777777" w:rsidR="008002C7" w:rsidRDefault="008002C7" w:rsidP="008002C7">
      <w:pPr>
        <w:pStyle w:val="PL"/>
      </w:pPr>
      <w:r>
        <w:t xml:space="preserve">    schedulingInfoList2-r17             SEQUENCE (SIZE (1..maxSI-Message)) OF SchedulingInfo2-r17</w:t>
      </w:r>
    </w:p>
    <w:p w14:paraId="1F9AECF3" w14:textId="77777777" w:rsidR="008002C7" w:rsidRDefault="008002C7" w:rsidP="008002C7">
      <w:pPr>
        <w:pStyle w:val="PL"/>
      </w:pPr>
      <w:r>
        <w:t>}</w:t>
      </w:r>
    </w:p>
    <w:p w14:paraId="1580F5DB" w14:textId="77777777" w:rsidR="008002C7" w:rsidRDefault="008002C7" w:rsidP="008002C7">
      <w:pPr>
        <w:pStyle w:val="PL"/>
      </w:pPr>
    </w:p>
    <w:p w14:paraId="0F64824B" w14:textId="77777777" w:rsidR="008002C7" w:rsidRDefault="008002C7" w:rsidP="008002C7">
      <w:pPr>
        <w:pStyle w:val="PL"/>
      </w:pPr>
      <w:r>
        <w:t>SchedulingInfo2-r17 ::=             SEQUENCE {</w:t>
      </w:r>
    </w:p>
    <w:p w14:paraId="1DE71F69" w14:textId="77777777" w:rsidR="008002C7" w:rsidRDefault="008002C7" w:rsidP="008002C7">
      <w:pPr>
        <w:pStyle w:val="PL"/>
      </w:pPr>
      <w:r>
        <w:t xml:space="preserve">    si-BroadcastStatus-r17              ENUMERATED {broadcasting, notBroadcasting},</w:t>
      </w:r>
    </w:p>
    <w:p w14:paraId="46ACC068" w14:textId="77777777" w:rsidR="008002C7" w:rsidRDefault="008002C7" w:rsidP="008002C7">
      <w:pPr>
        <w:pStyle w:val="PL"/>
      </w:pPr>
      <w:r>
        <w:t xml:space="preserve">    si-WindowPosition-r17               INTEGER (1..256),</w:t>
      </w:r>
      <w:r>
        <w:rPr>
          <w:rStyle w:val="CommentReference"/>
          <w:rFonts w:ascii="Times New Roman" w:hAnsi="Times New Roman"/>
          <w:noProof w:val="0"/>
          <w:lang w:eastAsia="ja-JP"/>
        </w:rPr>
        <w:t xml:space="preserve"> </w:t>
      </w:r>
    </w:p>
    <w:p w14:paraId="6C5E37A3" w14:textId="77777777" w:rsidR="008002C7" w:rsidRDefault="008002C7" w:rsidP="008002C7">
      <w:pPr>
        <w:pStyle w:val="PL"/>
      </w:pPr>
      <w:r>
        <w:t xml:space="preserve">    si-Periodicity-r17                  ENUMERATED {rf8, rf16, rf32, rf64, rf128, rf256, rf512},</w:t>
      </w:r>
    </w:p>
    <w:p w14:paraId="75894A98" w14:textId="77777777" w:rsidR="008002C7" w:rsidRDefault="008002C7" w:rsidP="008002C7">
      <w:pPr>
        <w:pStyle w:val="PL"/>
      </w:pPr>
      <w:r>
        <w:t xml:space="preserve">    sib-MappingInfo-r17                 SIB-Mapping-v1700</w:t>
      </w:r>
    </w:p>
    <w:p w14:paraId="2EFF9617" w14:textId="77777777" w:rsidR="008002C7" w:rsidRDefault="008002C7" w:rsidP="008002C7">
      <w:pPr>
        <w:pStyle w:val="PL"/>
      </w:pPr>
      <w:r>
        <w:t>}</w:t>
      </w:r>
    </w:p>
    <w:p w14:paraId="1E2DC759" w14:textId="77777777" w:rsidR="008002C7" w:rsidRDefault="008002C7" w:rsidP="008002C7">
      <w:pPr>
        <w:pStyle w:val="PL"/>
      </w:pPr>
    </w:p>
    <w:p w14:paraId="5D4576C0" w14:textId="77777777" w:rsidR="008002C7" w:rsidRDefault="008002C7" w:rsidP="008002C7">
      <w:pPr>
        <w:pStyle w:val="PL"/>
      </w:pPr>
      <w:r>
        <w:t>SIB-Mapping ::=                     SEQUENCE (SIZE (1..maxSIB)) OF SIB-TypeInfo</w:t>
      </w:r>
    </w:p>
    <w:p w14:paraId="4CE98049" w14:textId="77777777" w:rsidR="008002C7" w:rsidRDefault="008002C7" w:rsidP="008002C7">
      <w:pPr>
        <w:pStyle w:val="PL"/>
      </w:pPr>
    </w:p>
    <w:p w14:paraId="34EB56DF" w14:textId="77777777" w:rsidR="008002C7" w:rsidRDefault="008002C7" w:rsidP="008002C7">
      <w:pPr>
        <w:pStyle w:val="PL"/>
      </w:pPr>
      <w:r>
        <w:t>SIB-Mapping-v1700  ::=              SEQUENCE (SIZE (1..maxSIB)) OF SIB-TypeInfo-v1700</w:t>
      </w:r>
    </w:p>
    <w:p w14:paraId="4370877F" w14:textId="77777777" w:rsidR="008002C7" w:rsidRDefault="008002C7" w:rsidP="008002C7">
      <w:pPr>
        <w:pStyle w:val="PL"/>
      </w:pPr>
    </w:p>
    <w:p w14:paraId="4F0AEED9" w14:textId="77777777" w:rsidR="008002C7" w:rsidRPr="00830E0E" w:rsidRDefault="008002C7" w:rsidP="008002C7">
      <w:pPr>
        <w:pStyle w:val="PL"/>
        <w:rPr>
          <w:highlight w:val="green"/>
        </w:rPr>
      </w:pPr>
      <w:r w:rsidRPr="00830E0E">
        <w:rPr>
          <w:highlight w:val="green"/>
        </w:rPr>
        <w:t>SIB-TypeInfo ::=                    SEQUENCE {</w:t>
      </w:r>
    </w:p>
    <w:p w14:paraId="470901B4" w14:textId="04C19456" w:rsidR="008002C7" w:rsidRDefault="008002C7" w:rsidP="00830E0E">
      <w:pPr>
        <w:pStyle w:val="PL"/>
      </w:pPr>
      <w:r w:rsidRPr="00830E0E">
        <w:rPr>
          <w:highlight w:val="green"/>
        </w:rPr>
        <w:t xml:space="preserve">    type                                ENUMERATED {sibType2, sibType3, sibType4, sibType5, sibType6, sibType7, sibType8, sibType9, sibType10-v1610, sibType11-v1610, sibType12-v1610, sibType13-v1610,sibType14-v1610, spare3, spare2, spare1,... },</w:t>
      </w:r>
    </w:p>
    <w:p w14:paraId="3F9324D7" w14:textId="77777777" w:rsidR="008002C7" w:rsidRDefault="008002C7" w:rsidP="008002C7">
      <w:pPr>
        <w:pStyle w:val="PL"/>
      </w:pPr>
      <w:r>
        <w:t xml:space="preserve">    valueTag                            INTEGER (0..31)                                                 OPTIONAL, -- Cond SIB-TYPE</w:t>
      </w:r>
    </w:p>
    <w:p w14:paraId="0AF92CC4" w14:textId="77777777" w:rsidR="008002C7" w:rsidRDefault="008002C7" w:rsidP="008002C7">
      <w:pPr>
        <w:pStyle w:val="PL"/>
      </w:pPr>
      <w:r>
        <w:t xml:space="preserve">    areaScope                           ENUMERATED {true}                                               OPTIONAL -- Need S</w:t>
      </w:r>
    </w:p>
    <w:p w14:paraId="14371AD2" w14:textId="77777777" w:rsidR="008002C7" w:rsidRDefault="008002C7" w:rsidP="008002C7">
      <w:pPr>
        <w:pStyle w:val="PL"/>
      </w:pPr>
      <w:r>
        <w:t>}</w:t>
      </w:r>
    </w:p>
    <w:p w14:paraId="210CA5EF" w14:textId="77777777" w:rsidR="008002C7" w:rsidRDefault="008002C7" w:rsidP="008002C7">
      <w:pPr>
        <w:pStyle w:val="PL"/>
      </w:pPr>
    </w:p>
    <w:p w14:paraId="7D468BC6" w14:textId="77777777" w:rsidR="008002C7" w:rsidRPr="00830E0E" w:rsidRDefault="008002C7" w:rsidP="008002C7">
      <w:pPr>
        <w:pStyle w:val="PL"/>
        <w:rPr>
          <w:highlight w:val="green"/>
        </w:rPr>
      </w:pPr>
      <w:r w:rsidRPr="00830E0E">
        <w:rPr>
          <w:highlight w:val="green"/>
        </w:rPr>
        <w:t>SIB-TypeInfo-v1700 ::=              SEQUENCE {</w:t>
      </w:r>
    </w:p>
    <w:p w14:paraId="166D35DA" w14:textId="77777777" w:rsidR="008002C7" w:rsidRPr="00830E0E" w:rsidRDefault="008002C7" w:rsidP="008002C7">
      <w:pPr>
        <w:pStyle w:val="PL"/>
        <w:rPr>
          <w:highlight w:val="green"/>
        </w:rPr>
      </w:pPr>
      <w:r w:rsidRPr="00830E0E">
        <w:rPr>
          <w:highlight w:val="green"/>
        </w:rPr>
        <w:t xml:space="preserve">    sibType-r17                         CHOICE {</w:t>
      </w:r>
    </w:p>
    <w:p w14:paraId="76B796AD" w14:textId="77777777" w:rsidR="008002C7" w:rsidRPr="00830E0E" w:rsidRDefault="008002C7" w:rsidP="008002C7">
      <w:pPr>
        <w:pStyle w:val="PL"/>
        <w:rPr>
          <w:highlight w:val="green"/>
        </w:rPr>
      </w:pPr>
      <w:r w:rsidRPr="00830E0E">
        <w:rPr>
          <w:highlight w:val="green"/>
        </w:rPr>
        <w:t xml:space="preserve">        type1-r17                           ENUMERATED {</w:t>
      </w:r>
      <w:r w:rsidRPr="00830E0E">
        <w:rPr>
          <w:rFonts w:cs="Courier New"/>
          <w:szCs w:val="16"/>
          <w:highlight w:val="green"/>
        </w:rPr>
        <w:t>sibType15, sibType16,</w:t>
      </w:r>
      <w:r w:rsidRPr="00830E0E">
        <w:rPr>
          <w:highlight w:val="green"/>
        </w:rPr>
        <w:t xml:space="preserve"> </w:t>
      </w:r>
      <w:r w:rsidRPr="00830E0E">
        <w:rPr>
          <w:rFonts w:cs="Courier New"/>
          <w:szCs w:val="16"/>
          <w:highlight w:val="green"/>
        </w:rPr>
        <w:t>sibType17, sibType18,</w:t>
      </w:r>
      <w:r w:rsidRPr="00830E0E">
        <w:rPr>
          <w:highlight w:val="green"/>
        </w:rPr>
        <w:t xml:space="preserve"> </w:t>
      </w:r>
      <w:r w:rsidRPr="00830E0E">
        <w:rPr>
          <w:rFonts w:cs="Courier New"/>
          <w:szCs w:val="16"/>
          <w:highlight w:val="green"/>
        </w:rPr>
        <w:t>sibType19, sibType20, sibType21,...</w:t>
      </w:r>
      <w:r w:rsidRPr="00830E0E">
        <w:rPr>
          <w:highlight w:val="green"/>
        </w:rPr>
        <w:t>},</w:t>
      </w:r>
    </w:p>
    <w:p w14:paraId="7C1C6AAC" w14:textId="77777777" w:rsidR="008002C7" w:rsidRPr="00830E0E" w:rsidRDefault="008002C7" w:rsidP="008002C7">
      <w:pPr>
        <w:pStyle w:val="PL"/>
        <w:rPr>
          <w:highlight w:val="green"/>
        </w:rPr>
      </w:pPr>
      <w:r w:rsidRPr="00830E0E">
        <w:rPr>
          <w:highlight w:val="green"/>
        </w:rPr>
        <w:t xml:space="preserve">        type2-r17                           SEQUENCE {</w:t>
      </w:r>
    </w:p>
    <w:p w14:paraId="69354430" w14:textId="33C76D87" w:rsidR="008002C7" w:rsidRDefault="008002C7" w:rsidP="008002C7">
      <w:pPr>
        <w:pStyle w:val="PL"/>
      </w:pPr>
      <w:r w:rsidRPr="00830E0E">
        <w:rPr>
          <w:highlight w:val="green"/>
        </w:rPr>
        <w:lastRenderedPageBreak/>
        <w:t xml:space="preserve">            posSibType-r17                  ENUMERATED {</w:t>
      </w:r>
      <w:r w:rsidRPr="00830E0E">
        <w:rPr>
          <w:rFonts w:cs="Courier New"/>
          <w:szCs w:val="16"/>
          <w:highlight w:val="green"/>
        </w:rPr>
        <w:t>posSibType1-9, posSibType1-10, posSibType2-24, posSibType2-25, posSibType6-4, posSibType6-5, posSibType6-6,...</w:t>
      </w:r>
      <w:r w:rsidRPr="00830E0E">
        <w:rPr>
          <w:highlight w:val="green"/>
        </w:rPr>
        <w:t>}</w:t>
      </w:r>
      <w:r>
        <w:t>,</w:t>
      </w:r>
    </w:p>
    <w:p w14:paraId="3B85E172" w14:textId="77777777" w:rsidR="008002C7" w:rsidRDefault="008002C7" w:rsidP="008002C7">
      <w:pPr>
        <w:pStyle w:val="PL"/>
      </w:pPr>
      <w:r>
        <w:t xml:space="preserve">            encrypted-r17                       ENUMERATED { true }                                     OPTIONAL, -- Need R</w:t>
      </w:r>
    </w:p>
    <w:p w14:paraId="1A269D7F" w14:textId="77777777" w:rsidR="008002C7" w:rsidRDefault="008002C7" w:rsidP="008002C7">
      <w:pPr>
        <w:pStyle w:val="PL"/>
      </w:pPr>
      <w:r>
        <w:t xml:space="preserve">            gnss-id-r17                         GNSS-ID-r16                                             OPTIONAL, -- Need R</w:t>
      </w:r>
    </w:p>
    <w:p w14:paraId="5674C4C3" w14:textId="77777777" w:rsidR="008002C7" w:rsidRDefault="008002C7" w:rsidP="008002C7">
      <w:pPr>
        <w:pStyle w:val="PL"/>
      </w:pPr>
      <w:r>
        <w:t xml:space="preserve">            sbas-id-r17                         SBAS-ID-r16                                             OPTIONAL  -- Need R</w:t>
      </w:r>
    </w:p>
    <w:p w14:paraId="58AD4C72" w14:textId="77777777" w:rsidR="008002C7" w:rsidRDefault="008002C7" w:rsidP="008002C7">
      <w:pPr>
        <w:pStyle w:val="PL"/>
      </w:pPr>
      <w:r>
        <w:t xml:space="preserve">        }</w:t>
      </w:r>
    </w:p>
    <w:p w14:paraId="0B5AA8EE" w14:textId="77777777" w:rsidR="008002C7" w:rsidRDefault="008002C7" w:rsidP="008002C7">
      <w:pPr>
        <w:pStyle w:val="PL"/>
      </w:pPr>
      <w:r>
        <w:t xml:space="preserve">    },</w:t>
      </w:r>
    </w:p>
    <w:p w14:paraId="300F5B13" w14:textId="77777777" w:rsidR="008002C7" w:rsidRDefault="008002C7" w:rsidP="008002C7">
      <w:pPr>
        <w:pStyle w:val="PL"/>
      </w:pPr>
      <w:r>
        <w:t xml:space="preserve">    valueTag-r17                            INTEGER (0..31)                                             OPTIONAL, -- Cond SIB-TYPE-POS</w:t>
      </w:r>
    </w:p>
    <w:p w14:paraId="5825AC9C" w14:textId="77777777" w:rsidR="008002C7" w:rsidRDefault="008002C7" w:rsidP="008002C7">
      <w:pPr>
        <w:pStyle w:val="PL"/>
      </w:pPr>
      <w:r>
        <w:t xml:space="preserve">    areaScope-r17                           ENUMERATED {true}                                           OPTIONAL  -- Need S</w:t>
      </w:r>
    </w:p>
    <w:p w14:paraId="385BCC2A" w14:textId="77777777" w:rsidR="008002C7" w:rsidRDefault="008002C7" w:rsidP="008002C7">
      <w:pPr>
        <w:pStyle w:val="PL"/>
      </w:pPr>
      <w:r>
        <w:t>}</w:t>
      </w:r>
    </w:p>
    <w:p w14:paraId="34B44BE3" w14:textId="77777777" w:rsidR="008002C7" w:rsidRDefault="008002C7" w:rsidP="008002C7">
      <w:pPr>
        <w:pStyle w:val="PL"/>
      </w:pPr>
    </w:p>
    <w:p w14:paraId="03D01B23" w14:textId="77777777" w:rsidR="008002C7" w:rsidRDefault="008002C7" w:rsidP="008002C7">
      <w:pPr>
        <w:pStyle w:val="PL"/>
      </w:pPr>
      <w:r>
        <w:t>-- TAG-SI-SCHEDULINGINFO-STOP</w:t>
      </w:r>
    </w:p>
    <w:p w14:paraId="4A486042" w14:textId="63595495" w:rsidR="008002C7" w:rsidRDefault="008002C7" w:rsidP="008002C7">
      <w:pPr>
        <w:overflowPunct/>
        <w:autoSpaceDE/>
        <w:autoSpaceDN/>
        <w:adjustRightInd/>
        <w:spacing w:after="240"/>
        <w:textAlignment w:val="auto"/>
        <w:rPr>
          <w:rFonts w:ascii="Calibri" w:eastAsia="PMingLiU" w:hAnsi="Calibri"/>
          <w:b/>
          <w:bCs/>
          <w:sz w:val="22"/>
          <w:szCs w:val="22"/>
          <w:lang w:eastAsia="zh-TW"/>
        </w:rPr>
      </w:pPr>
    </w:p>
    <w:p w14:paraId="351BE1FE" w14:textId="68B47C74" w:rsidR="008002C7" w:rsidRPr="00167A59" w:rsidRDefault="00DA6640" w:rsidP="002018B9">
      <w:pPr>
        <w:overflowPunct/>
        <w:autoSpaceDE/>
        <w:autoSpaceDN/>
        <w:adjustRightInd/>
        <w:spacing w:after="240"/>
        <w:textAlignment w:val="auto"/>
        <w:rPr>
          <w:rFonts w:ascii="Calibri" w:eastAsia="PMingLiU" w:hAnsi="Calibri"/>
          <w:sz w:val="22"/>
          <w:szCs w:val="22"/>
          <w:lang w:eastAsia="zh-TW"/>
        </w:rPr>
      </w:pPr>
      <w:r w:rsidRPr="00275336">
        <w:rPr>
          <w:rFonts w:ascii="Calibri" w:eastAsia="PMingLiU" w:hAnsi="Calibri"/>
          <w:b/>
          <w:bCs/>
          <w:sz w:val="22"/>
          <w:szCs w:val="22"/>
          <w:lang w:eastAsia="zh-TW"/>
        </w:rPr>
        <w:t>Proposal-</w:t>
      </w:r>
      <w:r>
        <w:rPr>
          <w:rFonts w:ascii="Calibri" w:eastAsia="PMingLiU" w:hAnsi="Calibri"/>
          <w:b/>
          <w:bCs/>
          <w:sz w:val="22"/>
          <w:szCs w:val="22"/>
          <w:lang w:eastAsia="zh-TW"/>
        </w:rPr>
        <w:t>2</w:t>
      </w:r>
      <w:r w:rsidRPr="00275336">
        <w:rPr>
          <w:rFonts w:ascii="Calibri" w:eastAsia="PMingLiU" w:hAnsi="Calibri"/>
          <w:b/>
          <w:bCs/>
          <w:sz w:val="22"/>
          <w:szCs w:val="22"/>
          <w:lang w:eastAsia="zh-TW"/>
        </w:rPr>
        <w:t xml:space="preserve">: The </w:t>
      </w:r>
      <w:r>
        <w:rPr>
          <w:rFonts w:ascii="Calibri" w:eastAsia="PMingLiU" w:hAnsi="Calibri"/>
          <w:b/>
          <w:bCs/>
          <w:sz w:val="22"/>
          <w:szCs w:val="22"/>
          <w:lang w:eastAsia="zh-TW"/>
        </w:rPr>
        <w:t>Text Proposal as shown in Annex is adopted</w:t>
      </w:r>
      <w:r w:rsidRPr="002E46E3">
        <w:rPr>
          <w:rFonts w:ascii="Calibri" w:eastAsia="PMingLiU" w:hAnsi="Calibri"/>
          <w:b/>
          <w:bCs/>
          <w:sz w:val="22"/>
          <w:szCs w:val="22"/>
          <w:lang w:eastAsia="zh-TW"/>
        </w:rPr>
        <w:t>.</w:t>
      </w:r>
    </w:p>
    <w:p w14:paraId="3A88A533" w14:textId="3C13CA8A" w:rsidR="00A32E79" w:rsidRPr="00A32E79" w:rsidRDefault="00DD75DE"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sidR="00B47D49">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7CE68D09" w:rsidR="00A32E79" w:rsidRDefault="00C71AE8"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foregoing discussion made the following </w:t>
      </w:r>
      <w:r w:rsidR="00275336">
        <w:rPr>
          <w:rFonts w:ascii="Calibri" w:eastAsia="PMingLiU" w:hAnsi="Calibri"/>
          <w:sz w:val="22"/>
          <w:szCs w:val="22"/>
          <w:lang w:eastAsia="zh-TW"/>
        </w:rPr>
        <w:t>proposals</w:t>
      </w:r>
      <w:r>
        <w:rPr>
          <w:rFonts w:ascii="Calibri" w:eastAsia="PMingLiU" w:hAnsi="Calibri"/>
          <w:sz w:val="22"/>
          <w:szCs w:val="22"/>
          <w:lang w:eastAsia="zh-TW"/>
        </w:rPr>
        <w:t>:</w:t>
      </w:r>
    </w:p>
    <w:p w14:paraId="33BD8E21" w14:textId="102A43FC" w:rsidR="002E46E3" w:rsidRDefault="002E46E3"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w:t>
      </w:r>
      <w:r w:rsidRPr="00167A59">
        <w:rPr>
          <w:rFonts w:ascii="Calibri" w:eastAsia="PMingLiU" w:hAnsi="Calibri"/>
          <w:b/>
          <w:bCs/>
          <w:sz w:val="22"/>
          <w:szCs w:val="22"/>
          <w:lang w:eastAsia="zh-TW"/>
        </w:rPr>
        <w:t xml:space="preserve">bservation </w:t>
      </w:r>
      <w:r w:rsidRPr="00275336">
        <w:rPr>
          <w:rFonts w:ascii="Calibri" w:eastAsia="PMingLiU" w:hAnsi="Calibri"/>
          <w:b/>
          <w:bCs/>
          <w:sz w:val="22"/>
          <w:szCs w:val="22"/>
          <w:lang w:eastAsia="zh-TW"/>
        </w:rPr>
        <w:t xml:space="preserve">-1: </w:t>
      </w:r>
      <w:r>
        <w:rPr>
          <w:rFonts w:ascii="Calibri" w:eastAsia="PMingLiU" w:hAnsi="Calibri"/>
          <w:b/>
          <w:bCs/>
          <w:sz w:val="22"/>
          <w:szCs w:val="22"/>
          <w:lang w:eastAsia="zh-TW"/>
        </w:rPr>
        <w:t xml:space="preserve">It is beneficial for </w:t>
      </w:r>
      <w:r w:rsidRPr="00275336">
        <w:rPr>
          <w:rFonts w:ascii="Calibri" w:eastAsia="PMingLiU" w:hAnsi="Calibri"/>
          <w:b/>
          <w:bCs/>
          <w:sz w:val="22"/>
          <w:szCs w:val="22"/>
          <w:lang w:eastAsia="zh-TW"/>
        </w:rPr>
        <w:t xml:space="preserve">Remote UE </w:t>
      </w:r>
      <w:r>
        <w:rPr>
          <w:rFonts w:ascii="Calibri" w:eastAsia="PMingLiU" w:hAnsi="Calibri"/>
          <w:b/>
          <w:bCs/>
          <w:sz w:val="22"/>
          <w:szCs w:val="22"/>
          <w:lang w:eastAsia="zh-TW"/>
        </w:rPr>
        <w:t>to</w:t>
      </w:r>
      <w:r w:rsidRPr="00275336">
        <w:rPr>
          <w:rFonts w:ascii="Calibri" w:eastAsia="PMingLiU" w:hAnsi="Calibri"/>
          <w:b/>
          <w:bCs/>
          <w:sz w:val="22"/>
          <w:szCs w:val="22"/>
          <w:lang w:eastAsia="zh-TW"/>
        </w:rPr>
        <w:t xml:space="preserve"> indicate his interests </w:t>
      </w:r>
      <w:r>
        <w:rPr>
          <w:rFonts w:ascii="Calibri" w:eastAsia="PMingLiU" w:hAnsi="Calibri"/>
          <w:b/>
          <w:bCs/>
          <w:sz w:val="22"/>
          <w:szCs w:val="22"/>
          <w:lang w:eastAsia="zh-TW"/>
        </w:rPr>
        <w:t>with</w:t>
      </w:r>
      <w:r w:rsidRPr="00275336">
        <w:rPr>
          <w:rFonts w:ascii="Calibri" w:eastAsia="PMingLiU" w:hAnsi="Calibri"/>
          <w:b/>
          <w:bCs/>
          <w:sz w:val="22"/>
          <w:szCs w:val="22"/>
          <w:lang w:eastAsia="zh-TW"/>
        </w:rPr>
        <w:t xml:space="preserve"> any Rel-16 SIBs to Relay UE for SIB forwarding.</w:t>
      </w:r>
    </w:p>
    <w:p w14:paraId="0A83174A" w14:textId="5663E2CA" w:rsidR="002E46E3" w:rsidRDefault="002E46E3"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w:t>
      </w:r>
      <w:r w:rsidRPr="00167A59">
        <w:rPr>
          <w:rFonts w:ascii="Calibri" w:eastAsia="PMingLiU" w:hAnsi="Calibri"/>
          <w:b/>
          <w:bCs/>
          <w:sz w:val="22"/>
          <w:szCs w:val="22"/>
          <w:lang w:eastAsia="zh-TW"/>
        </w:rPr>
        <w:t xml:space="preserve">bservation </w:t>
      </w:r>
      <w:r w:rsidRPr="00275336">
        <w:rPr>
          <w:rFonts w:ascii="Calibri" w:eastAsia="PMingLiU" w:hAnsi="Calibri"/>
          <w:b/>
          <w:bCs/>
          <w:sz w:val="22"/>
          <w:szCs w:val="22"/>
          <w:lang w:eastAsia="zh-TW"/>
        </w:rPr>
        <w:t>-</w:t>
      </w:r>
      <w:r>
        <w:rPr>
          <w:rFonts w:ascii="Calibri" w:eastAsia="PMingLiU" w:hAnsi="Calibri"/>
          <w:b/>
          <w:bCs/>
          <w:sz w:val="22"/>
          <w:szCs w:val="22"/>
          <w:lang w:eastAsia="zh-TW"/>
        </w:rPr>
        <w:t>2</w:t>
      </w:r>
      <w:r w:rsidRPr="00275336">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It is beneficial for </w:t>
      </w:r>
      <w:r w:rsidRPr="00275336">
        <w:rPr>
          <w:rFonts w:ascii="Calibri" w:eastAsia="PMingLiU" w:hAnsi="Calibri"/>
          <w:b/>
          <w:bCs/>
          <w:sz w:val="22"/>
          <w:szCs w:val="22"/>
          <w:lang w:eastAsia="zh-TW"/>
        </w:rPr>
        <w:t xml:space="preserve">Remote UE </w:t>
      </w:r>
      <w:r>
        <w:rPr>
          <w:rFonts w:ascii="Calibri" w:eastAsia="PMingLiU" w:hAnsi="Calibri"/>
          <w:b/>
          <w:bCs/>
          <w:sz w:val="22"/>
          <w:szCs w:val="22"/>
          <w:lang w:eastAsia="zh-TW"/>
        </w:rPr>
        <w:t>to</w:t>
      </w:r>
      <w:r w:rsidRPr="00275336">
        <w:rPr>
          <w:rFonts w:ascii="Calibri" w:eastAsia="PMingLiU" w:hAnsi="Calibri"/>
          <w:b/>
          <w:bCs/>
          <w:sz w:val="22"/>
          <w:szCs w:val="22"/>
          <w:lang w:eastAsia="zh-TW"/>
        </w:rPr>
        <w:t xml:space="preserve"> indicate his interests </w:t>
      </w:r>
      <w:r>
        <w:rPr>
          <w:rFonts w:ascii="Calibri" w:eastAsia="PMingLiU" w:hAnsi="Calibri"/>
          <w:b/>
          <w:bCs/>
          <w:sz w:val="22"/>
          <w:szCs w:val="22"/>
          <w:lang w:eastAsia="zh-TW"/>
        </w:rPr>
        <w:t>with</w:t>
      </w:r>
      <w:r w:rsidRPr="00275336">
        <w:rPr>
          <w:rFonts w:ascii="Calibri" w:eastAsia="PMingLiU" w:hAnsi="Calibri"/>
          <w:b/>
          <w:bCs/>
          <w:sz w:val="22"/>
          <w:szCs w:val="22"/>
          <w:lang w:eastAsia="zh-TW"/>
        </w:rPr>
        <w:t xml:space="preserve"> any Rel-1</w:t>
      </w:r>
      <w:r>
        <w:rPr>
          <w:rFonts w:ascii="Calibri" w:eastAsia="PMingLiU" w:hAnsi="Calibri"/>
          <w:b/>
          <w:bCs/>
          <w:sz w:val="22"/>
          <w:szCs w:val="22"/>
          <w:lang w:eastAsia="zh-TW"/>
        </w:rPr>
        <w:t>7</w:t>
      </w:r>
      <w:r w:rsidRPr="00275336">
        <w:rPr>
          <w:rFonts w:ascii="Calibri" w:eastAsia="PMingLiU" w:hAnsi="Calibri"/>
          <w:b/>
          <w:bCs/>
          <w:sz w:val="22"/>
          <w:szCs w:val="22"/>
          <w:lang w:eastAsia="zh-TW"/>
        </w:rPr>
        <w:t xml:space="preserve"> SIBs to Relay UE for SIB forwarding.</w:t>
      </w:r>
    </w:p>
    <w:p w14:paraId="2AE86003" w14:textId="01881A3C" w:rsidR="002E46E3" w:rsidRDefault="002E46E3" w:rsidP="00A32E79">
      <w:pPr>
        <w:overflowPunct/>
        <w:autoSpaceDE/>
        <w:autoSpaceDN/>
        <w:adjustRightInd/>
        <w:spacing w:after="240"/>
        <w:textAlignment w:val="auto"/>
        <w:rPr>
          <w:rFonts w:ascii="Calibri" w:eastAsia="PMingLiU" w:hAnsi="Calibri"/>
          <w:b/>
          <w:bCs/>
          <w:sz w:val="22"/>
          <w:szCs w:val="22"/>
          <w:lang w:eastAsia="zh-TW"/>
        </w:rPr>
      </w:pPr>
      <w:r w:rsidRPr="00275336">
        <w:rPr>
          <w:rFonts w:ascii="Calibri" w:eastAsia="PMingLiU" w:hAnsi="Calibri"/>
          <w:b/>
          <w:bCs/>
          <w:sz w:val="22"/>
          <w:szCs w:val="22"/>
          <w:lang w:eastAsia="zh-TW"/>
        </w:rPr>
        <w:t xml:space="preserve">Proposal-1: The Remote UE can indicate his interests </w:t>
      </w:r>
      <w:r>
        <w:rPr>
          <w:rFonts w:ascii="Calibri" w:eastAsia="PMingLiU" w:hAnsi="Calibri"/>
          <w:b/>
          <w:bCs/>
          <w:sz w:val="22"/>
          <w:szCs w:val="22"/>
          <w:lang w:eastAsia="zh-TW"/>
        </w:rPr>
        <w:t>with</w:t>
      </w:r>
      <w:r w:rsidRPr="00275336">
        <w:rPr>
          <w:rFonts w:ascii="Calibri" w:eastAsia="PMingLiU" w:hAnsi="Calibri"/>
          <w:b/>
          <w:bCs/>
          <w:sz w:val="22"/>
          <w:szCs w:val="22"/>
          <w:lang w:eastAsia="zh-TW"/>
        </w:rPr>
        <w:t xml:space="preserve"> any SIBs to Relay UE</w:t>
      </w:r>
      <w:r w:rsidRPr="002E46E3">
        <w:rPr>
          <w:rFonts w:ascii="Calibri" w:eastAsia="PMingLiU" w:hAnsi="Calibri"/>
          <w:b/>
          <w:bCs/>
          <w:sz w:val="22"/>
          <w:szCs w:val="22"/>
          <w:lang w:eastAsia="zh-TW"/>
        </w:rPr>
        <w:t xml:space="preserve"> via </w:t>
      </w:r>
      <w:proofErr w:type="spellStart"/>
      <w:r w:rsidRPr="002E46E3">
        <w:rPr>
          <w:rFonts w:ascii="Calibri" w:eastAsia="PMingLiU" w:hAnsi="Calibri"/>
          <w:b/>
          <w:bCs/>
          <w:sz w:val="22"/>
          <w:szCs w:val="22"/>
          <w:lang w:eastAsia="zh-TW"/>
        </w:rPr>
        <w:t>RemoteUEInformationSidelink</w:t>
      </w:r>
      <w:proofErr w:type="spellEnd"/>
      <w:r w:rsidRPr="002E46E3">
        <w:rPr>
          <w:rFonts w:ascii="Calibri" w:eastAsia="PMingLiU" w:hAnsi="Calibri"/>
          <w:b/>
          <w:bCs/>
          <w:sz w:val="22"/>
          <w:szCs w:val="22"/>
          <w:lang w:eastAsia="zh-TW"/>
        </w:rPr>
        <w:t>.</w:t>
      </w:r>
    </w:p>
    <w:p w14:paraId="5D6323DF" w14:textId="3F640512" w:rsidR="00DA6640" w:rsidRDefault="00DA6640" w:rsidP="00A32E79">
      <w:pPr>
        <w:overflowPunct/>
        <w:autoSpaceDE/>
        <w:autoSpaceDN/>
        <w:adjustRightInd/>
        <w:spacing w:after="240"/>
        <w:textAlignment w:val="auto"/>
        <w:rPr>
          <w:rFonts w:ascii="Calibri" w:eastAsia="PMingLiU" w:hAnsi="Calibri"/>
          <w:sz w:val="22"/>
          <w:szCs w:val="22"/>
          <w:lang w:eastAsia="zh-TW"/>
        </w:rPr>
      </w:pPr>
      <w:r w:rsidRPr="00275336">
        <w:rPr>
          <w:rFonts w:ascii="Calibri" w:eastAsia="PMingLiU" w:hAnsi="Calibri"/>
          <w:b/>
          <w:bCs/>
          <w:sz w:val="22"/>
          <w:szCs w:val="22"/>
          <w:lang w:eastAsia="zh-TW"/>
        </w:rPr>
        <w:t>Proposal-</w:t>
      </w:r>
      <w:r>
        <w:rPr>
          <w:rFonts w:ascii="Calibri" w:eastAsia="PMingLiU" w:hAnsi="Calibri"/>
          <w:b/>
          <w:bCs/>
          <w:sz w:val="22"/>
          <w:szCs w:val="22"/>
          <w:lang w:eastAsia="zh-TW"/>
        </w:rPr>
        <w:t>2</w:t>
      </w:r>
      <w:r w:rsidRPr="00275336">
        <w:rPr>
          <w:rFonts w:ascii="Calibri" w:eastAsia="PMingLiU" w:hAnsi="Calibri"/>
          <w:b/>
          <w:bCs/>
          <w:sz w:val="22"/>
          <w:szCs w:val="22"/>
          <w:lang w:eastAsia="zh-TW"/>
        </w:rPr>
        <w:t xml:space="preserve">: The </w:t>
      </w:r>
      <w:r>
        <w:rPr>
          <w:rFonts w:ascii="Calibri" w:eastAsia="PMingLiU" w:hAnsi="Calibri"/>
          <w:b/>
          <w:bCs/>
          <w:sz w:val="22"/>
          <w:szCs w:val="22"/>
          <w:lang w:eastAsia="zh-TW"/>
        </w:rPr>
        <w:t>Text Proposal as shown in Annex is adopted</w:t>
      </w:r>
      <w:r w:rsidRPr="002E46E3">
        <w:rPr>
          <w:rFonts w:ascii="Calibri" w:eastAsia="PMingLiU" w:hAnsi="Calibri"/>
          <w:b/>
          <w:bCs/>
          <w:sz w:val="22"/>
          <w:szCs w:val="22"/>
          <w:lang w:eastAsia="zh-TW"/>
        </w:rPr>
        <w:t>.</w:t>
      </w:r>
    </w:p>
    <w:p w14:paraId="49106AB4" w14:textId="6B5866AF" w:rsidR="00A32E79" w:rsidRPr="00A32E79" w:rsidRDefault="00DD75DE"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5</w:t>
      </w:r>
      <w:r w:rsidR="00B47D49">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526125BD"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AE61A9" w:rsidRPr="00AE61A9">
        <w:rPr>
          <w:rFonts w:ascii="Calibri" w:eastAsia="PMingLiU" w:hAnsi="Calibri"/>
          <w:sz w:val="22"/>
          <w:szCs w:val="22"/>
          <w:lang w:eastAsia="en-US"/>
        </w:rPr>
        <w:t>R2-2200551</w:t>
      </w:r>
      <w:r w:rsidR="00AE61A9">
        <w:rPr>
          <w:rFonts w:ascii="Calibri" w:eastAsia="PMingLiU" w:hAnsi="Calibri"/>
          <w:sz w:val="22"/>
          <w:szCs w:val="22"/>
          <w:lang w:eastAsia="en-US"/>
        </w:rPr>
        <w:tab/>
      </w:r>
      <w:r w:rsidR="00AE61A9" w:rsidRPr="00AE61A9">
        <w:rPr>
          <w:rFonts w:ascii="Calibri" w:eastAsia="PMingLiU" w:hAnsi="Calibri"/>
          <w:sz w:val="22"/>
          <w:szCs w:val="22"/>
          <w:lang w:eastAsia="en-US"/>
        </w:rPr>
        <w:t>Remaining issues for Control plane</w:t>
      </w:r>
      <w:r w:rsidR="00AE61A9">
        <w:rPr>
          <w:rFonts w:ascii="Calibri" w:eastAsia="PMingLiU" w:hAnsi="Calibri"/>
          <w:sz w:val="22"/>
          <w:szCs w:val="22"/>
          <w:lang w:eastAsia="en-US"/>
        </w:rPr>
        <w:t xml:space="preserve">, </w:t>
      </w:r>
      <w:r w:rsidR="00AE61A9" w:rsidRPr="0075214E">
        <w:rPr>
          <w:rFonts w:ascii="Arial" w:hAnsi="Arial" w:cs="Arial"/>
          <w:szCs w:val="24"/>
        </w:rPr>
        <w:t>MediaTek Inc.</w:t>
      </w:r>
      <w:r w:rsidR="00AE61A9">
        <w:rPr>
          <w:rFonts w:ascii="Calibri" w:eastAsia="PMingLiU" w:hAnsi="Calibri"/>
          <w:sz w:val="22"/>
          <w:szCs w:val="22"/>
          <w:lang w:eastAsia="en-US"/>
        </w:rPr>
        <w:t xml:space="preserve"> </w:t>
      </w:r>
    </w:p>
    <w:p w14:paraId="2B7EB614" w14:textId="291F3E37" w:rsidR="00733538" w:rsidRDefault="00AE61A9" w:rsidP="00A32E79">
      <w:pPr>
        <w:overflowPunct/>
        <w:autoSpaceDE/>
        <w:autoSpaceDN/>
        <w:adjustRightInd/>
        <w:spacing w:after="0"/>
        <w:ind w:left="720" w:hanging="720"/>
        <w:textAlignment w:val="auto"/>
        <w:rPr>
          <w:rFonts w:ascii="Arial" w:hAnsi="Arial" w:cs="Arial"/>
          <w:szCs w:val="24"/>
        </w:rPr>
      </w:pPr>
      <w:r>
        <w:rPr>
          <w:rFonts w:ascii="Calibri" w:eastAsia="PMingLiU" w:hAnsi="Calibri"/>
          <w:sz w:val="22"/>
          <w:szCs w:val="22"/>
          <w:lang w:eastAsia="en-US"/>
        </w:rPr>
        <w:t>[2]</w:t>
      </w:r>
      <w:r>
        <w:rPr>
          <w:rFonts w:ascii="Calibri" w:eastAsia="PMingLiU" w:hAnsi="Calibri"/>
          <w:sz w:val="22"/>
          <w:szCs w:val="22"/>
          <w:lang w:eastAsia="en-US"/>
        </w:rPr>
        <w:tab/>
      </w:r>
      <w:r w:rsidRPr="00AE61A9">
        <w:rPr>
          <w:rFonts w:ascii="Calibri" w:eastAsia="PMingLiU" w:hAnsi="Calibri"/>
          <w:sz w:val="22"/>
          <w:szCs w:val="22"/>
          <w:lang w:eastAsia="en-US"/>
        </w:rPr>
        <w:t>R2-220</w:t>
      </w:r>
      <w:r>
        <w:rPr>
          <w:rFonts w:ascii="Calibri" w:eastAsia="PMingLiU" w:hAnsi="Calibri"/>
          <w:sz w:val="22"/>
          <w:szCs w:val="22"/>
          <w:lang w:eastAsia="en-US"/>
        </w:rPr>
        <w:t>xxxx</w:t>
      </w:r>
      <w:r>
        <w:rPr>
          <w:rFonts w:ascii="Calibri" w:eastAsia="PMingLiU" w:hAnsi="Calibri"/>
          <w:sz w:val="22"/>
          <w:szCs w:val="22"/>
          <w:lang w:eastAsia="en-US"/>
        </w:rPr>
        <w:tab/>
        <w:t>POS SIBs</w:t>
      </w:r>
      <w:r w:rsidRPr="00AE61A9">
        <w:rPr>
          <w:rFonts w:ascii="Calibri" w:eastAsia="PMingLiU" w:hAnsi="Calibri"/>
          <w:sz w:val="22"/>
          <w:szCs w:val="22"/>
          <w:lang w:eastAsia="en-US"/>
        </w:rPr>
        <w:t xml:space="preserve"> for </w:t>
      </w:r>
      <w:r>
        <w:rPr>
          <w:rFonts w:ascii="Calibri" w:eastAsia="PMingLiU" w:hAnsi="Calibri"/>
          <w:sz w:val="22"/>
          <w:szCs w:val="22"/>
          <w:lang w:eastAsia="en-US"/>
        </w:rPr>
        <w:t>R</w:t>
      </w:r>
      <w:r w:rsidRPr="00AE61A9">
        <w:rPr>
          <w:rFonts w:ascii="Calibri" w:eastAsia="PMingLiU" w:hAnsi="Calibri"/>
          <w:sz w:val="22"/>
          <w:szCs w:val="22"/>
          <w:lang w:eastAsia="en-US"/>
        </w:rPr>
        <w:t xml:space="preserve">emote </w:t>
      </w:r>
      <w:r w:rsidR="00B00564">
        <w:rPr>
          <w:rFonts w:ascii="Calibri" w:eastAsia="PMingLiU" w:hAnsi="Calibri"/>
          <w:sz w:val="22"/>
          <w:szCs w:val="22"/>
          <w:lang w:eastAsia="en-US"/>
        </w:rPr>
        <w:t>UE</w:t>
      </w:r>
      <w:r>
        <w:rPr>
          <w:rFonts w:ascii="Calibri" w:eastAsia="PMingLiU" w:hAnsi="Calibri"/>
          <w:sz w:val="22"/>
          <w:szCs w:val="22"/>
          <w:lang w:eastAsia="en-US"/>
        </w:rPr>
        <w:t xml:space="preserve">, </w:t>
      </w:r>
      <w:r w:rsidRPr="0075214E">
        <w:rPr>
          <w:rFonts w:ascii="Arial" w:hAnsi="Arial" w:cs="Arial"/>
          <w:szCs w:val="24"/>
        </w:rPr>
        <w:t>MediaTek Inc.</w:t>
      </w:r>
    </w:p>
    <w:p w14:paraId="4497F8F1" w14:textId="153614D3" w:rsidR="00930189" w:rsidRDefault="00930189" w:rsidP="00A32E79">
      <w:pPr>
        <w:overflowPunct/>
        <w:autoSpaceDE/>
        <w:autoSpaceDN/>
        <w:adjustRightInd/>
        <w:spacing w:after="0"/>
        <w:ind w:left="720" w:hanging="720"/>
        <w:textAlignment w:val="auto"/>
        <w:rPr>
          <w:rFonts w:ascii="Arial" w:eastAsiaTheme="minorEastAsia" w:hAnsi="Arial" w:cs="Arial"/>
          <w:szCs w:val="24"/>
        </w:rPr>
      </w:pPr>
    </w:p>
    <w:p w14:paraId="56C9A796" w14:textId="112F0388" w:rsidR="00930189" w:rsidRDefault="00930189" w:rsidP="00A32E79">
      <w:pPr>
        <w:overflowPunct/>
        <w:autoSpaceDE/>
        <w:autoSpaceDN/>
        <w:adjustRightInd/>
        <w:spacing w:after="0"/>
        <w:ind w:left="720" w:hanging="720"/>
        <w:textAlignment w:val="auto"/>
        <w:rPr>
          <w:rFonts w:ascii="Arial" w:eastAsiaTheme="minorEastAsia" w:hAnsi="Arial" w:cs="Arial"/>
          <w:szCs w:val="24"/>
        </w:rPr>
      </w:pPr>
    </w:p>
    <w:p w14:paraId="4F0EF17D" w14:textId="77777777" w:rsidR="00930189" w:rsidRDefault="00930189" w:rsidP="00930189">
      <w:pPr>
        <w:pStyle w:val="Heading1"/>
        <w:rPr>
          <w:rFonts w:eastAsia="PMingLiU"/>
          <w:lang w:eastAsia="en-US"/>
        </w:rPr>
      </w:pPr>
      <w:r>
        <w:rPr>
          <w:rFonts w:eastAsia="PMingLiU"/>
          <w:lang w:eastAsia="en-US"/>
        </w:rPr>
        <w:t>Annex: Text Proposal</w:t>
      </w:r>
    </w:p>
    <w:p w14:paraId="0B532B9E" w14:textId="77777777" w:rsidR="00930189" w:rsidRDefault="00930189" w:rsidP="00930189">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10BD12C2" w14:textId="77777777" w:rsidR="00930189" w:rsidRDefault="00930189" w:rsidP="00930189">
      <w:pPr>
        <w:pStyle w:val="Heading4"/>
      </w:pPr>
      <w:r>
        <w:t>[…]</w:t>
      </w:r>
    </w:p>
    <w:p w14:paraId="40856575" w14:textId="77777777" w:rsidR="00930189" w:rsidRDefault="00930189" w:rsidP="00930189">
      <w:pPr>
        <w:pStyle w:val="Heading4"/>
      </w:pPr>
      <w:r>
        <w:t>–</w:t>
      </w:r>
      <w:r>
        <w:tab/>
      </w:r>
      <w:proofErr w:type="spellStart"/>
      <w:r>
        <w:rPr>
          <w:i/>
          <w:iCs/>
        </w:rPr>
        <w:t>RemoteUEInformationSidelink</w:t>
      </w:r>
      <w:proofErr w:type="spellEnd"/>
    </w:p>
    <w:p w14:paraId="58921032" w14:textId="77777777" w:rsidR="00930189" w:rsidRDefault="00930189" w:rsidP="00930189">
      <w:r>
        <w:t xml:space="preserve">The </w:t>
      </w:r>
      <w:proofErr w:type="spellStart"/>
      <w:r>
        <w:rPr>
          <w:i/>
        </w:rPr>
        <w:t>RemoteUEInformationSidelink</w:t>
      </w:r>
      <w:proofErr w:type="spellEnd"/>
      <w:r>
        <w:t xml:space="preserve"> message is used to request </w:t>
      </w:r>
      <w:r>
        <w:rPr>
          <w:lang w:eastAsia="zh-CN"/>
        </w:rPr>
        <w:t xml:space="preserve">SIB(s) or provide paging related information as specified in clause </w:t>
      </w:r>
      <w:r>
        <w:t>5.8.9.8.1.</w:t>
      </w:r>
    </w:p>
    <w:p w14:paraId="76842E12" w14:textId="77777777" w:rsidR="00930189" w:rsidRDefault="00930189" w:rsidP="00930189">
      <w:pPr>
        <w:pStyle w:val="B1"/>
      </w:pPr>
      <w:r>
        <w:t xml:space="preserve">Signalling radio bearer: </w:t>
      </w:r>
      <w:r>
        <w:rPr>
          <w:rFonts w:eastAsia="等线"/>
          <w:lang w:eastAsia="zh-CN"/>
        </w:rPr>
        <w:t>SL-SRB3</w:t>
      </w:r>
    </w:p>
    <w:p w14:paraId="47E8558F" w14:textId="77777777" w:rsidR="00930189" w:rsidRDefault="00930189" w:rsidP="00930189">
      <w:pPr>
        <w:pStyle w:val="B1"/>
      </w:pPr>
      <w:r>
        <w:t>RLC-SAP: AM</w:t>
      </w:r>
    </w:p>
    <w:p w14:paraId="372733E1" w14:textId="77777777" w:rsidR="00930189" w:rsidRDefault="00930189" w:rsidP="00930189">
      <w:pPr>
        <w:pStyle w:val="B1"/>
      </w:pPr>
      <w:r>
        <w:t>Logical channel: SCCH</w:t>
      </w:r>
    </w:p>
    <w:p w14:paraId="75FE0BE9" w14:textId="77777777" w:rsidR="00930189" w:rsidRDefault="00930189" w:rsidP="00930189">
      <w:pPr>
        <w:pStyle w:val="B1"/>
      </w:pPr>
      <w:r>
        <w:t>Direction: L2 U2N Remote UE to L2 U2N Relay UE</w:t>
      </w:r>
    </w:p>
    <w:p w14:paraId="2E1BED4C" w14:textId="77777777" w:rsidR="00930189" w:rsidRDefault="00930189" w:rsidP="00930189">
      <w:pPr>
        <w:pStyle w:val="TH"/>
      </w:pPr>
      <w:proofErr w:type="spellStart"/>
      <w:r>
        <w:rPr>
          <w:i/>
          <w:iCs/>
        </w:rPr>
        <w:lastRenderedPageBreak/>
        <w:t>RemoteUEInformationSidelink</w:t>
      </w:r>
      <w:proofErr w:type="spellEnd"/>
      <w:r>
        <w:t xml:space="preserve"> message</w:t>
      </w:r>
    </w:p>
    <w:p w14:paraId="006B35A2" w14:textId="77777777" w:rsidR="00930189" w:rsidRDefault="00930189" w:rsidP="00930189">
      <w:pPr>
        <w:pStyle w:val="PL"/>
      </w:pPr>
      <w:r>
        <w:t>-- ASN1START</w:t>
      </w:r>
    </w:p>
    <w:p w14:paraId="2BF54418" w14:textId="77777777" w:rsidR="00930189" w:rsidRDefault="00930189" w:rsidP="00930189">
      <w:pPr>
        <w:pStyle w:val="PL"/>
      </w:pPr>
      <w:r>
        <w:t>-- TAG-REMOTEUEINFORMATIONSIDELINK-START</w:t>
      </w:r>
    </w:p>
    <w:p w14:paraId="7B42280E" w14:textId="77777777" w:rsidR="00930189" w:rsidRDefault="00930189" w:rsidP="00930189">
      <w:pPr>
        <w:pStyle w:val="PL"/>
      </w:pPr>
    </w:p>
    <w:p w14:paraId="34079689" w14:textId="77777777" w:rsidR="00930189" w:rsidRDefault="00930189" w:rsidP="00930189">
      <w:pPr>
        <w:pStyle w:val="PL"/>
      </w:pPr>
      <w:r>
        <w:t>RemoteUEInformationSidelink-r17 ::=           SEQUENCE {</w:t>
      </w:r>
    </w:p>
    <w:p w14:paraId="2226E827" w14:textId="77777777" w:rsidR="00930189" w:rsidRDefault="00930189" w:rsidP="00930189">
      <w:pPr>
        <w:pStyle w:val="PL"/>
      </w:pPr>
      <w:r>
        <w:t xml:space="preserve">    criticalExtensions                            CHOICE {</w:t>
      </w:r>
    </w:p>
    <w:p w14:paraId="49A4E69A" w14:textId="77777777" w:rsidR="00930189" w:rsidRDefault="00930189" w:rsidP="00930189">
      <w:pPr>
        <w:pStyle w:val="PL"/>
      </w:pPr>
      <w:r>
        <w:t xml:space="preserve">        remoteInformationSidelink-r17                 RemoteUEInformationSidelink-r17-IEs,</w:t>
      </w:r>
    </w:p>
    <w:p w14:paraId="562F71E5" w14:textId="77777777" w:rsidR="00930189" w:rsidRDefault="00930189" w:rsidP="00930189">
      <w:pPr>
        <w:pStyle w:val="PL"/>
      </w:pPr>
      <w:r>
        <w:t xml:space="preserve">        criticalExtensionsFuture                      SEQUENCE {}</w:t>
      </w:r>
    </w:p>
    <w:p w14:paraId="753130C2" w14:textId="77777777" w:rsidR="00930189" w:rsidRDefault="00930189" w:rsidP="00930189">
      <w:pPr>
        <w:pStyle w:val="PL"/>
      </w:pPr>
      <w:r>
        <w:t xml:space="preserve">    }</w:t>
      </w:r>
    </w:p>
    <w:p w14:paraId="7B28891F" w14:textId="77777777" w:rsidR="00930189" w:rsidRDefault="00930189" w:rsidP="00930189">
      <w:pPr>
        <w:pStyle w:val="PL"/>
      </w:pPr>
      <w:r>
        <w:t>}</w:t>
      </w:r>
    </w:p>
    <w:p w14:paraId="5D2153D6" w14:textId="77777777" w:rsidR="00930189" w:rsidRDefault="00930189" w:rsidP="00930189">
      <w:pPr>
        <w:pStyle w:val="PL"/>
      </w:pPr>
    </w:p>
    <w:p w14:paraId="629A1008" w14:textId="77777777" w:rsidR="00930189" w:rsidRDefault="00930189" w:rsidP="00930189">
      <w:pPr>
        <w:pStyle w:val="PL"/>
      </w:pPr>
      <w:r>
        <w:t>RemoteUEInformationSidelink-r17-IEs ::=       SEQUENCE {</w:t>
      </w:r>
    </w:p>
    <w:p w14:paraId="21561495" w14:textId="6A157DCC" w:rsidR="00930189" w:rsidRDefault="00930189" w:rsidP="00930189">
      <w:pPr>
        <w:pStyle w:val="PL"/>
      </w:pPr>
      <w:r>
        <w:t xml:space="preserve">    </w:t>
      </w:r>
      <w:r w:rsidRPr="00930189">
        <w:t>sl-Requested-SI-List-r17                      SetupRelease { SL-Requested-SI-List-r17}           OPTIONAL, -- Need M</w:t>
      </w:r>
    </w:p>
    <w:p w14:paraId="7E60599D" w14:textId="77777777" w:rsidR="00930189" w:rsidRDefault="00930189" w:rsidP="00930189">
      <w:pPr>
        <w:pStyle w:val="PL"/>
      </w:pPr>
      <w:r>
        <w:t xml:space="preserve">    sl-PagingInfo-RemoteUE-r17                    SetupRelease { SL-PagingInfo-RemoteUE-r17}         OPTIONAL, -- Need M</w:t>
      </w:r>
    </w:p>
    <w:p w14:paraId="515AD2CC" w14:textId="77777777" w:rsidR="00930189" w:rsidRDefault="00930189" w:rsidP="00930189">
      <w:pPr>
        <w:pStyle w:val="PL"/>
      </w:pPr>
      <w:r>
        <w:t xml:space="preserve">    lateNonCriticalExtension                      OCTET STRING                                       OPTIONAL,</w:t>
      </w:r>
    </w:p>
    <w:p w14:paraId="2455B234" w14:textId="77777777" w:rsidR="00930189" w:rsidRDefault="00930189" w:rsidP="00930189">
      <w:pPr>
        <w:pStyle w:val="PL"/>
      </w:pPr>
      <w:r>
        <w:t xml:space="preserve">    nonCriticalExtension                          SEQUENCE {}                                        OPTIONAL</w:t>
      </w:r>
    </w:p>
    <w:p w14:paraId="06A2436B" w14:textId="77777777" w:rsidR="00930189" w:rsidRDefault="00930189" w:rsidP="00930189">
      <w:pPr>
        <w:pStyle w:val="PL"/>
      </w:pPr>
      <w:r>
        <w:t>}</w:t>
      </w:r>
    </w:p>
    <w:p w14:paraId="1A012123" w14:textId="77777777" w:rsidR="00930189" w:rsidRDefault="00930189" w:rsidP="00930189">
      <w:pPr>
        <w:pStyle w:val="PL"/>
      </w:pPr>
    </w:p>
    <w:p w14:paraId="3860F735" w14:textId="09AE58AB" w:rsidR="00930189" w:rsidRDefault="00930189" w:rsidP="00930189">
      <w:pPr>
        <w:pStyle w:val="PL"/>
      </w:pPr>
      <w:r w:rsidRPr="00930189">
        <w:t>SL-Requested-SI-List-r17 ::=                 BIT STRING (SIZE (</w:t>
      </w:r>
      <w:ins w:id="19" w:author="Xuelong Wang" w:date="2022-04-20T21:49:00Z">
        <w:r w:rsidR="000D715B">
          <w:t>maxSIB-Index</w:t>
        </w:r>
        <w:r w:rsidR="000D715B" w:rsidRPr="00930189" w:rsidDel="000D715B">
          <w:t xml:space="preserve"> </w:t>
        </w:r>
      </w:ins>
      <w:del w:id="20" w:author="Xuelong Wang" w:date="2022-04-20T21:49:00Z">
        <w:r w:rsidRPr="00930189" w:rsidDel="000D715B">
          <w:delText>maxSI-MessagePlus1</w:delText>
        </w:r>
      </w:del>
      <w:r w:rsidRPr="00930189">
        <w:t>-r17))</w:t>
      </w:r>
    </w:p>
    <w:p w14:paraId="7AF88EA2" w14:textId="77777777" w:rsidR="00930189" w:rsidRDefault="00930189" w:rsidP="00930189">
      <w:pPr>
        <w:pStyle w:val="PL"/>
      </w:pPr>
    </w:p>
    <w:p w14:paraId="2C84C9A6" w14:textId="77777777" w:rsidR="00930189" w:rsidRDefault="00930189" w:rsidP="00930189">
      <w:pPr>
        <w:pStyle w:val="PL"/>
      </w:pPr>
      <w:r>
        <w:t>SL-PagingInfo-RemoteUE-r17 ::=                SEQUENCE {</w:t>
      </w:r>
    </w:p>
    <w:p w14:paraId="7D38B540" w14:textId="77777777" w:rsidR="00930189" w:rsidRDefault="00930189" w:rsidP="00930189">
      <w:pPr>
        <w:pStyle w:val="PL"/>
      </w:pPr>
      <w:r>
        <w:t xml:space="preserve">    sl-PagingIdentity-RemoteUE-r17                SL-PagingIdentity-RemoteUE-r17                     OPTIONAL, -- Need M</w:t>
      </w:r>
    </w:p>
    <w:p w14:paraId="038E5130" w14:textId="77777777" w:rsidR="00930189" w:rsidRDefault="00930189" w:rsidP="00930189">
      <w:pPr>
        <w:pStyle w:val="PL"/>
      </w:pPr>
      <w:r>
        <w:t xml:space="preserve">    sl-PagingCycle-RemoteUE-r17                   PagingCycle                                        OPTIONAL  -- Need M</w:t>
      </w:r>
    </w:p>
    <w:p w14:paraId="05CD5883" w14:textId="77777777" w:rsidR="00930189" w:rsidRDefault="00930189" w:rsidP="00930189">
      <w:pPr>
        <w:pStyle w:val="PL"/>
      </w:pPr>
      <w:r>
        <w:t>}</w:t>
      </w:r>
    </w:p>
    <w:p w14:paraId="31C9444D" w14:textId="77777777" w:rsidR="00930189" w:rsidRDefault="00930189" w:rsidP="00930189">
      <w:pPr>
        <w:pStyle w:val="PL"/>
      </w:pPr>
      <w:r>
        <w:t>-- TAG-REMOTEUEINFORMATIONSIDELINK-STOP</w:t>
      </w:r>
    </w:p>
    <w:p w14:paraId="114E05FB" w14:textId="77777777" w:rsidR="00930189" w:rsidRDefault="00930189" w:rsidP="00930189">
      <w:pPr>
        <w:pStyle w:val="PL"/>
      </w:pPr>
      <w:r>
        <w:t>-- ASN1STOP</w:t>
      </w:r>
    </w:p>
    <w:p w14:paraId="79483703" w14:textId="77777777" w:rsidR="00930189" w:rsidRDefault="00930189" w:rsidP="00930189"/>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30189" w14:paraId="78C6DB30" w14:textId="77777777" w:rsidTr="00503C8C">
        <w:tc>
          <w:tcPr>
            <w:tcW w:w="9634" w:type="dxa"/>
            <w:tcBorders>
              <w:top w:val="single" w:sz="4" w:space="0" w:color="auto"/>
              <w:left w:val="single" w:sz="4" w:space="0" w:color="auto"/>
              <w:bottom w:val="single" w:sz="4" w:space="0" w:color="auto"/>
              <w:right w:val="single" w:sz="4" w:space="0" w:color="auto"/>
            </w:tcBorders>
          </w:tcPr>
          <w:p w14:paraId="06E776D7" w14:textId="77777777" w:rsidR="00930189" w:rsidRDefault="00930189" w:rsidP="00503C8C">
            <w:pPr>
              <w:pStyle w:val="TAH"/>
              <w:rPr>
                <w:rFonts w:eastAsia="Arial Unicode MS"/>
                <w:lang w:eastAsia="zh-CN"/>
              </w:rPr>
            </w:pPr>
            <w:proofErr w:type="spellStart"/>
            <w:r>
              <w:rPr>
                <w:rFonts w:eastAsia="Arial Unicode MS"/>
                <w:i/>
                <w:iCs/>
                <w:lang w:eastAsia="zh-CN"/>
              </w:rPr>
              <w:t>RemoteInformationSidelink</w:t>
            </w:r>
            <w:proofErr w:type="spellEnd"/>
            <w:r>
              <w:rPr>
                <w:rFonts w:eastAsia="Arial Unicode MS"/>
                <w:i/>
                <w:iCs/>
                <w:lang w:eastAsia="zh-CN"/>
              </w:rPr>
              <w:t>-IEs</w:t>
            </w:r>
            <w:r>
              <w:rPr>
                <w:rFonts w:eastAsia="Arial Unicode MS"/>
                <w:lang w:eastAsia="zh-CN"/>
              </w:rPr>
              <w:t xml:space="preserve"> field descriptions</w:t>
            </w:r>
          </w:p>
        </w:tc>
      </w:tr>
      <w:tr w:rsidR="00930189" w14:paraId="286B131C" w14:textId="77777777" w:rsidTr="00503C8C">
        <w:tc>
          <w:tcPr>
            <w:tcW w:w="9634" w:type="dxa"/>
            <w:tcBorders>
              <w:top w:val="single" w:sz="4" w:space="0" w:color="auto"/>
              <w:left w:val="single" w:sz="4" w:space="0" w:color="auto"/>
              <w:bottom w:val="single" w:sz="4" w:space="0" w:color="auto"/>
              <w:right w:val="single" w:sz="4" w:space="0" w:color="auto"/>
            </w:tcBorders>
          </w:tcPr>
          <w:p w14:paraId="7FD3AC68" w14:textId="77777777" w:rsidR="00930189" w:rsidRDefault="00930189" w:rsidP="00503C8C">
            <w:pPr>
              <w:pStyle w:val="TAL"/>
              <w:rPr>
                <w:rFonts w:eastAsia="Arial Unicode MS"/>
                <w:b/>
                <w:bCs/>
                <w:i/>
                <w:iCs/>
                <w:lang w:eastAsia="zh-CN"/>
              </w:rPr>
            </w:pPr>
            <w:proofErr w:type="spellStart"/>
            <w:r>
              <w:rPr>
                <w:rFonts w:eastAsia="Arial Unicode MS"/>
                <w:b/>
                <w:bCs/>
                <w:i/>
                <w:iCs/>
                <w:lang w:eastAsia="zh-CN"/>
              </w:rPr>
              <w:t>sl</w:t>
            </w:r>
            <w:proofErr w:type="spellEnd"/>
            <w:r>
              <w:rPr>
                <w:rFonts w:eastAsia="Arial Unicode MS"/>
                <w:b/>
                <w:bCs/>
                <w:i/>
                <w:iCs/>
                <w:lang w:eastAsia="zh-CN"/>
              </w:rPr>
              <w:t>-Requested-SI-List</w:t>
            </w:r>
          </w:p>
          <w:p w14:paraId="5BCBED89" w14:textId="65180F0B" w:rsidR="009361D1" w:rsidRDefault="00930189" w:rsidP="009361D1">
            <w:pPr>
              <w:pStyle w:val="TAL"/>
              <w:rPr>
                <w:ins w:id="21" w:author="Xuelong Wang@Post#117" w:date="2022-04-18T08:49:00Z"/>
                <w:rFonts w:eastAsia="Arial Unicode MS"/>
                <w:b/>
                <w:bCs/>
                <w:i/>
                <w:iCs/>
                <w:lang w:eastAsia="zh-CN"/>
              </w:rPr>
            </w:pPr>
            <w:r>
              <w:rPr>
                <w:rFonts w:eastAsia="Arial Unicode MS"/>
                <w:lang w:eastAsia="zh-CN"/>
              </w:rPr>
              <w:t xml:space="preserve">Contains a list of requested SI messages. </w:t>
            </w:r>
            <w:ins w:id="22" w:author="Xuelong Wang" w:date="2022-04-20T21:49:00Z">
              <w:r w:rsidR="004925E1">
                <w:rPr>
                  <w:lang w:eastAsia="sv-SE"/>
                </w:rPr>
                <w:t>The coding points in</w:t>
              </w:r>
              <w:r w:rsidR="004925E1">
                <w:rPr>
                  <w:rFonts w:eastAsia="Arial Unicode MS"/>
                  <w:b/>
                  <w:bCs/>
                  <w:i/>
                  <w:iCs/>
                  <w:lang w:eastAsia="zh-CN"/>
                </w:rPr>
                <w:t xml:space="preserve"> </w:t>
              </w:r>
              <w:proofErr w:type="spellStart"/>
              <w:r w:rsidR="004925E1" w:rsidRPr="00000796">
                <w:rPr>
                  <w:rFonts w:eastAsia="Arial Unicode MS"/>
                  <w:i/>
                  <w:iCs/>
                  <w:lang w:eastAsia="zh-CN"/>
                </w:rPr>
                <w:t>sl</w:t>
              </w:r>
              <w:proofErr w:type="spellEnd"/>
              <w:r w:rsidR="004925E1" w:rsidRPr="00000796">
                <w:rPr>
                  <w:rFonts w:eastAsia="Arial Unicode MS"/>
                  <w:i/>
                  <w:iCs/>
                  <w:lang w:eastAsia="zh-CN"/>
                </w:rPr>
                <w:t>-Requested-SI-List</w:t>
              </w:r>
              <w:r w:rsidR="004925E1">
                <w:rPr>
                  <w:rFonts w:eastAsia="Arial Unicode MS"/>
                  <w:b/>
                  <w:bCs/>
                  <w:i/>
                  <w:iCs/>
                  <w:lang w:eastAsia="zh-CN"/>
                </w:rPr>
                <w:t xml:space="preserve"> </w:t>
              </w:r>
              <w:r w:rsidR="004925E1" w:rsidRPr="009361D1">
                <w:rPr>
                  <w:rFonts w:eastAsia="Arial Unicode MS"/>
                  <w:lang w:eastAsia="zh-CN"/>
                </w:rPr>
                <w:t>correspond to</w:t>
              </w:r>
              <w:r w:rsidR="004925E1">
                <w:rPr>
                  <w:rFonts w:eastAsia="Arial Unicode MS"/>
                  <w:lang w:eastAsia="zh-CN"/>
                </w:rPr>
                <w:t xml:space="preserve"> the SIBs defined by both </w:t>
              </w:r>
              <w:r w:rsidR="004925E1" w:rsidRPr="009361D1">
                <w:rPr>
                  <w:rFonts w:eastAsia="Arial Unicode MS"/>
                  <w:lang w:eastAsia="zh-CN"/>
                </w:rPr>
                <w:t>SIB-</w:t>
              </w:r>
              <w:proofErr w:type="spellStart"/>
              <w:r w:rsidR="004925E1" w:rsidRPr="009361D1">
                <w:rPr>
                  <w:rFonts w:eastAsia="Arial Unicode MS"/>
                  <w:lang w:eastAsia="zh-CN"/>
                </w:rPr>
                <w:t>TypeInfo</w:t>
              </w:r>
              <w:proofErr w:type="spellEnd"/>
              <w:r w:rsidR="004925E1">
                <w:rPr>
                  <w:rFonts w:eastAsia="Arial Unicode MS"/>
                  <w:lang w:eastAsia="zh-CN"/>
                </w:rPr>
                <w:t xml:space="preserve"> (i.e., from SIB2 to SIB14)</w:t>
              </w:r>
              <w:r w:rsidR="004925E1" w:rsidRPr="009361D1">
                <w:rPr>
                  <w:rFonts w:eastAsia="Arial Unicode MS"/>
                  <w:lang w:eastAsia="zh-CN"/>
                </w:rPr>
                <w:t xml:space="preserve"> and type1-r17</w:t>
              </w:r>
              <w:r w:rsidR="004925E1">
                <w:rPr>
                  <w:rFonts w:eastAsia="Arial Unicode MS"/>
                  <w:lang w:eastAsia="zh-CN"/>
                </w:rPr>
                <w:t xml:space="preserve"> of </w:t>
              </w:r>
              <w:r w:rsidR="004925E1" w:rsidRPr="009361D1">
                <w:rPr>
                  <w:rFonts w:eastAsia="Arial Unicode MS"/>
                  <w:lang w:eastAsia="zh-CN"/>
                </w:rPr>
                <w:t>SIB-TypeInfo-v1700</w:t>
              </w:r>
              <w:r w:rsidR="004925E1">
                <w:rPr>
                  <w:rFonts w:eastAsia="Arial Unicode MS"/>
                  <w:lang w:eastAsia="zh-CN"/>
                </w:rPr>
                <w:t xml:space="preserve"> (i.e., from SIB15 to SIB21) within </w:t>
              </w:r>
              <w:r w:rsidR="004925E1">
                <w:rPr>
                  <w:rFonts w:eastAsia="宋体"/>
                  <w:i/>
                </w:rPr>
                <w:t>SI-</w:t>
              </w:r>
              <w:proofErr w:type="spellStart"/>
              <w:r w:rsidR="004925E1">
                <w:rPr>
                  <w:rFonts w:eastAsia="宋体"/>
                  <w:i/>
                </w:rPr>
                <w:t>SchedulingInfo</w:t>
              </w:r>
              <w:proofErr w:type="spellEnd"/>
              <w:r w:rsidR="004925E1">
                <w:rPr>
                  <w:rFonts w:eastAsia="宋体"/>
                  <w:i/>
                </w:rPr>
                <w:t xml:space="preserve">. </w:t>
              </w:r>
            </w:ins>
            <w:r>
              <w:rPr>
                <w:lang w:eastAsia="en-GB"/>
              </w:rPr>
              <w:t xml:space="preserve">The first/leftmost bit </w:t>
            </w:r>
            <w:r>
              <w:rPr>
                <w:lang w:eastAsia="sv-SE"/>
              </w:rPr>
              <w:t>corresponds to SIB index 1 (</w:t>
            </w:r>
            <w:proofErr w:type="gramStart"/>
            <w:r>
              <w:rPr>
                <w:lang w:eastAsia="sv-SE"/>
              </w:rPr>
              <w:t>i.e.</w:t>
            </w:r>
            <w:proofErr w:type="gramEnd"/>
            <w:r>
              <w:rPr>
                <w:lang w:eastAsia="sv-SE"/>
              </w:rPr>
              <w:t xml:space="preserve"> SIB1), the second bit corresponds to SIB index 2 (i.e. SIB2), and so on. </w:t>
            </w:r>
          </w:p>
          <w:p w14:paraId="768A083D" w14:textId="396494C2" w:rsidR="00930189" w:rsidRDefault="009361D1" w:rsidP="00503C8C">
            <w:pPr>
              <w:pStyle w:val="TAL"/>
              <w:rPr>
                <w:rFonts w:eastAsia="Arial Unicode MS"/>
                <w:lang w:eastAsia="zh-CN"/>
              </w:rPr>
            </w:pPr>
            <w:ins w:id="23" w:author="Xuelong Wang@Post#117" w:date="2022-04-18T08:49:00Z">
              <w:r>
                <w:rPr>
                  <w:lang w:eastAsia="sv-SE"/>
                </w:rPr>
                <w:t xml:space="preserve"> </w:t>
              </w:r>
            </w:ins>
          </w:p>
        </w:tc>
      </w:tr>
      <w:tr w:rsidR="00930189" w14:paraId="65AEBD8E" w14:textId="77777777" w:rsidTr="00503C8C">
        <w:tc>
          <w:tcPr>
            <w:tcW w:w="9634" w:type="dxa"/>
            <w:tcBorders>
              <w:top w:val="single" w:sz="4" w:space="0" w:color="auto"/>
              <w:left w:val="single" w:sz="4" w:space="0" w:color="auto"/>
              <w:bottom w:val="single" w:sz="4" w:space="0" w:color="auto"/>
              <w:right w:val="single" w:sz="4" w:space="0" w:color="auto"/>
            </w:tcBorders>
          </w:tcPr>
          <w:p w14:paraId="2EC8D1E5" w14:textId="77777777" w:rsidR="00930189" w:rsidRDefault="00930189" w:rsidP="00503C8C">
            <w:pPr>
              <w:pStyle w:val="TAL"/>
              <w:rPr>
                <w:b/>
                <w:bCs/>
                <w:i/>
                <w:lang w:eastAsia="ko-KR"/>
              </w:rPr>
            </w:pPr>
            <w:proofErr w:type="spellStart"/>
            <w:r>
              <w:rPr>
                <w:b/>
                <w:bCs/>
                <w:i/>
                <w:lang w:eastAsia="ko-KR"/>
              </w:rPr>
              <w:t>sl-PagingInfo-RemoteUE</w:t>
            </w:r>
            <w:proofErr w:type="spellEnd"/>
          </w:p>
          <w:p w14:paraId="692904EC" w14:textId="77777777" w:rsidR="00930189" w:rsidRDefault="00930189" w:rsidP="00503C8C">
            <w:pPr>
              <w:pStyle w:val="TAL"/>
              <w:rPr>
                <w:rFonts w:eastAsia="Arial Unicode MS" w:cs="Arial"/>
                <w:szCs w:val="18"/>
                <w:lang w:eastAsia="zh-CN"/>
              </w:rPr>
            </w:pPr>
            <w:r>
              <w:rPr>
                <w:rFonts w:cs="Arial"/>
                <w:iCs/>
                <w:szCs w:val="18"/>
                <w:lang w:eastAsia="ko-KR"/>
              </w:rPr>
              <w:t>Indicates the paging information used by L2 U2N Relay UE to perform the connected L2 U2N Remote UE’s paging monitoring.</w:t>
            </w:r>
          </w:p>
        </w:tc>
      </w:tr>
      <w:tr w:rsidR="00930189" w14:paraId="2E559E36" w14:textId="77777777" w:rsidTr="00503C8C">
        <w:tc>
          <w:tcPr>
            <w:tcW w:w="9634" w:type="dxa"/>
            <w:tcBorders>
              <w:top w:val="single" w:sz="4" w:space="0" w:color="auto"/>
              <w:left w:val="single" w:sz="4" w:space="0" w:color="auto"/>
              <w:bottom w:val="single" w:sz="4" w:space="0" w:color="auto"/>
              <w:right w:val="single" w:sz="4" w:space="0" w:color="auto"/>
            </w:tcBorders>
          </w:tcPr>
          <w:p w14:paraId="7BAAD908" w14:textId="77777777" w:rsidR="00930189" w:rsidRDefault="00930189" w:rsidP="00503C8C">
            <w:pPr>
              <w:pStyle w:val="TAL"/>
              <w:rPr>
                <w:rFonts w:cs="Arial"/>
                <w:b/>
                <w:i/>
                <w:lang w:eastAsia="en-GB"/>
              </w:rPr>
            </w:pPr>
            <w:proofErr w:type="spellStart"/>
            <w:r>
              <w:rPr>
                <w:rFonts w:cs="Arial"/>
                <w:b/>
                <w:i/>
                <w:lang w:eastAsia="en-GB"/>
              </w:rPr>
              <w:t>sl-PagingIdentity-RemoteUE</w:t>
            </w:r>
            <w:proofErr w:type="spellEnd"/>
          </w:p>
          <w:p w14:paraId="6455100D" w14:textId="77777777" w:rsidR="00930189" w:rsidRDefault="00930189" w:rsidP="00503C8C">
            <w:pPr>
              <w:pStyle w:val="TAL"/>
              <w:rPr>
                <w:iCs/>
                <w:lang w:eastAsia="ko-KR"/>
              </w:rPr>
            </w:pPr>
            <w:r>
              <w:rPr>
                <w:rFonts w:cs="Arial"/>
                <w:lang w:eastAsia="en-GB"/>
              </w:rPr>
              <w:t>Indicates the L2 U2N Remote UE’s paging UE ID.</w:t>
            </w:r>
          </w:p>
        </w:tc>
      </w:tr>
      <w:tr w:rsidR="00930189" w14:paraId="3368AEE0" w14:textId="77777777" w:rsidTr="00503C8C">
        <w:tc>
          <w:tcPr>
            <w:tcW w:w="9634" w:type="dxa"/>
            <w:tcBorders>
              <w:top w:val="single" w:sz="4" w:space="0" w:color="auto"/>
              <w:left w:val="single" w:sz="4" w:space="0" w:color="auto"/>
              <w:bottom w:val="single" w:sz="4" w:space="0" w:color="auto"/>
              <w:right w:val="single" w:sz="4" w:space="0" w:color="auto"/>
            </w:tcBorders>
          </w:tcPr>
          <w:p w14:paraId="25A34F24" w14:textId="77777777" w:rsidR="00930189" w:rsidRDefault="00930189" w:rsidP="00503C8C">
            <w:pPr>
              <w:pStyle w:val="TAL"/>
              <w:rPr>
                <w:rFonts w:eastAsia="等线" w:cs="Arial"/>
                <w:b/>
                <w:i/>
                <w:lang w:eastAsia="zh-CN"/>
              </w:rPr>
            </w:pPr>
            <w:proofErr w:type="spellStart"/>
            <w:r>
              <w:rPr>
                <w:rFonts w:eastAsia="等线" w:cs="Arial"/>
                <w:b/>
                <w:i/>
                <w:lang w:eastAsia="zh-CN"/>
              </w:rPr>
              <w:t>sl-PagingCycle-RemoteUE</w:t>
            </w:r>
            <w:proofErr w:type="spellEnd"/>
          </w:p>
          <w:p w14:paraId="051FE389" w14:textId="77777777" w:rsidR="00930189" w:rsidRDefault="00930189" w:rsidP="00503C8C">
            <w:pPr>
              <w:pStyle w:val="TAL"/>
              <w:rPr>
                <w:iCs/>
                <w:lang w:eastAsia="ko-KR"/>
              </w:rPr>
            </w:pPr>
            <w:r>
              <w:rPr>
                <w:rFonts w:cs="Arial"/>
                <w:lang w:eastAsia="en-GB"/>
              </w:rPr>
              <w:t>Indicates the L2 U2N Remote UE’s UE specific DRX cycle</w:t>
            </w:r>
            <w:r>
              <w:rPr>
                <w:rFonts w:cs="Arial"/>
                <w:iCs/>
                <w:lang w:eastAsia="sv-SE"/>
              </w:rPr>
              <w:t xml:space="preserve">. </w:t>
            </w:r>
            <w:r>
              <w:rPr>
                <w:rFonts w:cs="Arial"/>
                <w:iCs/>
                <w:szCs w:val="18"/>
                <w:lang w:eastAsia="ko-KR"/>
              </w:rPr>
              <w:t>Value rf32 corresponds to 32 radio frames, value rf64 corresponds to 64 radio frames and so on.</w:t>
            </w:r>
          </w:p>
        </w:tc>
      </w:tr>
    </w:tbl>
    <w:p w14:paraId="6F89A1C4" w14:textId="77777777" w:rsidR="00930189" w:rsidRPr="00930189" w:rsidRDefault="00930189" w:rsidP="00930189"/>
    <w:p w14:paraId="556D99C2" w14:textId="77777777" w:rsidR="001746D9" w:rsidRDefault="001746D9" w:rsidP="001746D9">
      <w:pPr>
        <w:pStyle w:val="Heading4"/>
      </w:pPr>
      <w:r>
        <w:t>[…]</w:t>
      </w:r>
    </w:p>
    <w:p w14:paraId="2B4E75F6" w14:textId="77777777" w:rsidR="001746D9" w:rsidRDefault="001746D9" w:rsidP="001746D9">
      <w:pPr>
        <w:pStyle w:val="Heading2"/>
      </w:pPr>
      <w:bookmarkStart w:id="24" w:name="_Toc60777558"/>
      <w:bookmarkStart w:id="25" w:name="_Toc90651433"/>
      <w:r>
        <w:t>6.4</w:t>
      </w:r>
      <w:r>
        <w:tab/>
        <w:t>RRC multiplicity and type constraint values</w:t>
      </w:r>
      <w:bookmarkEnd w:id="24"/>
      <w:bookmarkEnd w:id="25"/>
    </w:p>
    <w:p w14:paraId="7C1024B9" w14:textId="77777777" w:rsidR="001746D9" w:rsidRDefault="001746D9" w:rsidP="001746D9">
      <w:pPr>
        <w:pStyle w:val="Heading3"/>
      </w:pPr>
      <w:bookmarkStart w:id="26" w:name="_Toc60777559"/>
      <w:bookmarkStart w:id="27" w:name="_Toc90651434"/>
      <w:r>
        <w:t>–</w:t>
      </w:r>
      <w:r>
        <w:tab/>
        <w:t>Multiplicity and type constraint definitions</w:t>
      </w:r>
      <w:bookmarkEnd w:id="26"/>
      <w:bookmarkEnd w:id="27"/>
    </w:p>
    <w:p w14:paraId="125DBC8E" w14:textId="77777777" w:rsidR="001746D9" w:rsidRDefault="001746D9" w:rsidP="001746D9">
      <w:pPr>
        <w:pStyle w:val="PL"/>
      </w:pPr>
      <w:r>
        <w:t>-- ASN1START</w:t>
      </w:r>
    </w:p>
    <w:p w14:paraId="31174411" w14:textId="77777777" w:rsidR="001746D9" w:rsidRDefault="001746D9" w:rsidP="001746D9">
      <w:pPr>
        <w:pStyle w:val="PL"/>
      </w:pPr>
      <w:r>
        <w:t>-- TAG-MULTIPLICITY-AND-TYPE-CONSTRAINT-DEFINITIONS-START</w:t>
      </w:r>
    </w:p>
    <w:p w14:paraId="649B07A8" w14:textId="77777777" w:rsidR="001746D9" w:rsidRDefault="001746D9" w:rsidP="001746D9">
      <w:pPr>
        <w:pStyle w:val="PL"/>
      </w:pPr>
    </w:p>
    <w:p w14:paraId="2A819CD0" w14:textId="77777777" w:rsidR="001746D9" w:rsidRDefault="001746D9" w:rsidP="001746D9">
      <w:pPr>
        <w:pStyle w:val="PL"/>
      </w:pPr>
      <w:r>
        <w:t>maxAdditionalRACH-r17                   INTEGER ::= 999     -- Maximum number of additional RACH configurations is FFS, value 999 to</w:t>
      </w:r>
    </w:p>
    <w:p w14:paraId="496996CD" w14:textId="77777777" w:rsidR="001746D9" w:rsidRDefault="001746D9" w:rsidP="001746D9">
      <w:pPr>
        <w:pStyle w:val="PL"/>
      </w:pPr>
      <w:r>
        <w:t xml:space="preserve">                                                            -- make ASN.1 compile</w:t>
      </w:r>
    </w:p>
    <w:p w14:paraId="72CB1BFF" w14:textId="77777777" w:rsidR="001746D9" w:rsidRDefault="001746D9" w:rsidP="001746D9">
      <w:pPr>
        <w:pStyle w:val="PL"/>
      </w:pPr>
      <w:r>
        <w:t>maxAI-DCI-PayloadSize-r16               INTEGER ::= 128      --Maximum size of the DCI payload scrambled with ai-RNTI</w:t>
      </w:r>
    </w:p>
    <w:p w14:paraId="74FE0A8E" w14:textId="77777777" w:rsidR="001746D9" w:rsidRDefault="001746D9" w:rsidP="001746D9">
      <w:pPr>
        <w:pStyle w:val="PL"/>
      </w:pPr>
      <w:r>
        <w:t>maxAI-DCI-PayloadSize-1-r16             INTEGER ::= 127      --Maximum size of the DCI payload scrambled with ai-RNTI minus 1</w:t>
      </w:r>
    </w:p>
    <w:p w14:paraId="50E7F2C7" w14:textId="77777777" w:rsidR="001746D9" w:rsidRDefault="001746D9" w:rsidP="001746D9">
      <w:pPr>
        <w:pStyle w:val="PL"/>
      </w:pPr>
      <w:r>
        <w:t>maxBandComb                             INTEGER ::= 65536   -- Maximum number of DL band combinations</w:t>
      </w:r>
    </w:p>
    <w:p w14:paraId="6D59AC9C" w14:textId="77777777" w:rsidR="001746D9" w:rsidRDefault="001746D9" w:rsidP="001746D9">
      <w:pPr>
        <w:pStyle w:val="PL"/>
      </w:pPr>
      <w:r>
        <w:t>maxBandsUTRA-FDD-r16                    INTEGER ::= 64      -- Maximum number of bands listed in UTRA-FDD UE caps</w:t>
      </w:r>
    </w:p>
    <w:p w14:paraId="243FC13A" w14:textId="77777777" w:rsidR="001746D9" w:rsidRDefault="001746D9" w:rsidP="001746D9">
      <w:pPr>
        <w:pStyle w:val="PL"/>
      </w:pPr>
      <w:r>
        <w:t>maxBH-RLC-ChannelID-r16                 INTEGER ::= 65536   -- Maximum value of BH RLC Channel ID</w:t>
      </w:r>
    </w:p>
    <w:p w14:paraId="3CE49EEB" w14:textId="77777777" w:rsidR="001746D9" w:rsidRDefault="001746D9" w:rsidP="001746D9">
      <w:pPr>
        <w:pStyle w:val="PL"/>
      </w:pPr>
      <w:r>
        <w:lastRenderedPageBreak/>
        <w:t>maxBT-IdReport-r16                      INTEGER ::= 32      -- Maximum number of Bluetooth IDs to report</w:t>
      </w:r>
    </w:p>
    <w:p w14:paraId="29B176D6" w14:textId="77777777" w:rsidR="001746D9" w:rsidRDefault="001746D9" w:rsidP="001746D9">
      <w:pPr>
        <w:pStyle w:val="PL"/>
      </w:pPr>
      <w:r>
        <w:t>maxBT-Name-r16                          INTEGER ::= 4       -- Maximum number of Bluetooth name</w:t>
      </w:r>
    </w:p>
    <w:p w14:paraId="1828C4F0" w14:textId="77777777" w:rsidR="001746D9" w:rsidRDefault="001746D9" w:rsidP="001746D9">
      <w:pPr>
        <w:pStyle w:val="PL"/>
      </w:pPr>
      <w:r>
        <w:t>maxCAG-Cell-r16                         INTEGER ::= 16      -- Maximum number of NR CAG cell ranges in SIB3, SIB4</w:t>
      </w:r>
    </w:p>
    <w:p w14:paraId="6F17F2D1" w14:textId="77777777" w:rsidR="001746D9" w:rsidRDefault="001746D9" w:rsidP="001746D9">
      <w:pPr>
        <w:pStyle w:val="PL"/>
      </w:pPr>
      <w:r>
        <w:t>maxTwoPUCCH-Grp-ConfigList-r16          INTEGER ::= 32      -- Maximum number of supported configuration(s) of {primary PUCCH group</w:t>
      </w:r>
    </w:p>
    <w:p w14:paraId="04CB2EA5" w14:textId="77777777" w:rsidR="001746D9" w:rsidRDefault="001746D9" w:rsidP="001746D9">
      <w:pPr>
        <w:pStyle w:val="PL"/>
      </w:pPr>
      <w:r>
        <w:t xml:space="preserve">                                                            -- config, secondary PUCCH group config}</w:t>
      </w:r>
    </w:p>
    <w:p w14:paraId="01C92705" w14:textId="77777777" w:rsidR="001746D9" w:rsidRDefault="001746D9" w:rsidP="001746D9">
      <w:pPr>
        <w:pStyle w:val="PL"/>
      </w:pPr>
      <w:r>
        <w:t>maxCBR-Config-r16                       INTEGER ::= 8       -- Maximum number of CBR range configurations for sidelink communication</w:t>
      </w:r>
    </w:p>
    <w:p w14:paraId="1CEA8B56" w14:textId="77777777" w:rsidR="001746D9" w:rsidRDefault="001746D9" w:rsidP="001746D9">
      <w:pPr>
        <w:pStyle w:val="PL"/>
      </w:pPr>
      <w:r>
        <w:t xml:space="preserve">                                                            -- congestion control</w:t>
      </w:r>
    </w:p>
    <w:p w14:paraId="6CF035A3" w14:textId="77777777" w:rsidR="001746D9" w:rsidRDefault="001746D9" w:rsidP="001746D9">
      <w:pPr>
        <w:pStyle w:val="PL"/>
      </w:pPr>
      <w:r>
        <w:t>maxCBR-Config-1-r16                     INTEGER ::= 7       -- Maximum number of CBR range configurations for sidelink communication</w:t>
      </w:r>
    </w:p>
    <w:p w14:paraId="5646A56D" w14:textId="77777777" w:rsidR="001746D9" w:rsidRDefault="001746D9" w:rsidP="001746D9">
      <w:pPr>
        <w:pStyle w:val="PL"/>
      </w:pPr>
      <w:r>
        <w:t xml:space="preserve">                                                            -- congestion control minus 1</w:t>
      </w:r>
    </w:p>
    <w:p w14:paraId="6F452022" w14:textId="77777777" w:rsidR="001746D9" w:rsidRDefault="001746D9" w:rsidP="001746D9">
      <w:pPr>
        <w:pStyle w:val="PL"/>
      </w:pPr>
      <w:r>
        <w:t>maxCBR-Level-r16                        INTEGER ::= 16      -- Maximum number of CBR levels</w:t>
      </w:r>
    </w:p>
    <w:p w14:paraId="49EEBAE0" w14:textId="77777777" w:rsidR="001746D9" w:rsidRDefault="001746D9" w:rsidP="001746D9">
      <w:pPr>
        <w:pStyle w:val="PL"/>
      </w:pPr>
      <w:r>
        <w:t>maxCBR-Level-1-r16                      INTEGER ::= 15      -- Maximum number of CBR levels minus 1</w:t>
      </w:r>
    </w:p>
    <w:p w14:paraId="66840D66" w14:textId="77777777" w:rsidR="001746D9" w:rsidRDefault="001746D9" w:rsidP="001746D9">
      <w:pPr>
        <w:pStyle w:val="PL"/>
      </w:pPr>
      <w:r>
        <w:t>maxCellExcluded                         INTEGER ::= 16      -- Maximum number of NR exclude-listed cell ranges in SIB3, SIB4</w:t>
      </w:r>
    </w:p>
    <w:p w14:paraId="7302DCB7" w14:textId="77777777" w:rsidR="001746D9" w:rsidRDefault="001746D9" w:rsidP="001746D9">
      <w:pPr>
        <w:pStyle w:val="PL"/>
      </w:pPr>
      <w:r>
        <w:t>maxCellGroupings-r16                    INTEGER ::= 32      -- Maximum number of cell groupings for NR-DC</w:t>
      </w:r>
    </w:p>
    <w:p w14:paraId="4FDA5071" w14:textId="77777777" w:rsidR="001746D9" w:rsidRDefault="001746D9" w:rsidP="001746D9">
      <w:pPr>
        <w:pStyle w:val="PL"/>
      </w:pPr>
      <w:r>
        <w:t>maxCellHistory-r16                      INTEGER ::= 16      -- Maximum number of visited PCells reported</w:t>
      </w:r>
    </w:p>
    <w:p w14:paraId="054CD18D" w14:textId="77777777" w:rsidR="001746D9" w:rsidRDefault="001746D9" w:rsidP="001746D9">
      <w:pPr>
        <w:pStyle w:val="PL"/>
        <w:rPr>
          <w:color w:val="808080"/>
        </w:rPr>
      </w:pPr>
      <w:r>
        <w:t xml:space="preserve">maxPSCellHistory-r17                    </w:t>
      </w:r>
      <w:r>
        <w:rPr>
          <w:color w:val="993366"/>
        </w:rPr>
        <w:t>INTEGER</w:t>
      </w:r>
      <w:r>
        <w:t xml:space="preserve"> ::= 16      </w:t>
      </w:r>
      <w:r>
        <w:rPr>
          <w:color w:val="808080"/>
        </w:rPr>
        <w:t>-- Maximum number of visited PSCells reported</w:t>
      </w:r>
    </w:p>
    <w:p w14:paraId="6F0FC12C" w14:textId="77777777" w:rsidR="001746D9" w:rsidRDefault="001746D9" w:rsidP="001746D9">
      <w:pPr>
        <w:pStyle w:val="PL"/>
      </w:pPr>
      <w:r>
        <w:t>maxCellInter                            INTEGER ::= 16      -- Maximum number of inter-Freq cells listed in SIB4</w:t>
      </w:r>
    </w:p>
    <w:p w14:paraId="4A72A29B" w14:textId="77777777" w:rsidR="001746D9" w:rsidRDefault="001746D9" w:rsidP="001746D9">
      <w:pPr>
        <w:pStyle w:val="PL"/>
      </w:pPr>
      <w:r>
        <w:t>maxCellIntra                            INTEGER ::= 16      -- Maximum number of intra-Freq cells listed in SIB3</w:t>
      </w:r>
    </w:p>
    <w:p w14:paraId="2AD4E442" w14:textId="77777777" w:rsidR="001746D9" w:rsidRDefault="001746D9" w:rsidP="001746D9">
      <w:pPr>
        <w:pStyle w:val="PL"/>
      </w:pPr>
      <w:r>
        <w:t>maxCellMeasEUTRA                        INTEGER ::= 32      -- Maximum number of cells in E-UTRAN</w:t>
      </w:r>
    </w:p>
    <w:p w14:paraId="44458A8C" w14:textId="77777777" w:rsidR="001746D9" w:rsidRDefault="001746D9" w:rsidP="001746D9">
      <w:pPr>
        <w:pStyle w:val="PL"/>
      </w:pPr>
      <w:r>
        <w:t>maxCellMeasIdle-r16                     INTEGER ::= 8       -- Maximum number of cells per carrier for idle/inactive measurements</w:t>
      </w:r>
    </w:p>
    <w:p w14:paraId="3AE0FD25" w14:textId="77777777" w:rsidR="001746D9" w:rsidRDefault="001746D9" w:rsidP="001746D9">
      <w:pPr>
        <w:pStyle w:val="PL"/>
      </w:pPr>
      <w:r>
        <w:t>maxCellMeasUTRA-FDD-r16                 INTEGER ::= 32      -- Maximum number of cells in FDD UTRAN</w:t>
      </w:r>
    </w:p>
    <w:p w14:paraId="645C3793" w14:textId="77777777" w:rsidR="001746D9" w:rsidRDefault="001746D9" w:rsidP="001746D9">
      <w:pPr>
        <w:pStyle w:val="PL"/>
      </w:pPr>
      <w:r>
        <w:t>maxCellAllowed                          INTEGER ::= 16      -- Maximum number of NR allow-listed cell ranges in SIB3, SIB4</w:t>
      </w:r>
    </w:p>
    <w:p w14:paraId="40CCF904" w14:textId="77777777" w:rsidR="001746D9" w:rsidRDefault="001746D9" w:rsidP="001746D9">
      <w:pPr>
        <w:pStyle w:val="PL"/>
      </w:pPr>
      <w:r>
        <w:t>maxEARFCN                               INTEGER ::= 262143  -- Maximum value of E-UTRA carrier frequency</w:t>
      </w:r>
    </w:p>
    <w:p w14:paraId="1279D68A" w14:textId="77777777" w:rsidR="001746D9" w:rsidRDefault="001746D9" w:rsidP="001746D9">
      <w:pPr>
        <w:pStyle w:val="PL"/>
      </w:pPr>
      <w:r>
        <w:t>maxEUTRA-CellExcluded                   INTEGER ::= 16      -- Maximum number of E-UTRA exclude-listed physical cell identity ranges</w:t>
      </w:r>
    </w:p>
    <w:p w14:paraId="67281591" w14:textId="77777777" w:rsidR="001746D9" w:rsidRDefault="001746D9" w:rsidP="001746D9">
      <w:pPr>
        <w:pStyle w:val="PL"/>
      </w:pPr>
      <w:r>
        <w:t xml:space="preserve">                                                            -- in SIB5</w:t>
      </w:r>
    </w:p>
    <w:p w14:paraId="07D046AD" w14:textId="77777777" w:rsidR="001746D9" w:rsidRDefault="001746D9" w:rsidP="001746D9">
      <w:pPr>
        <w:pStyle w:val="PL"/>
      </w:pPr>
      <w:r>
        <w:t>maxEUTRA-NS-Pmax                        INTEGER ::= 8       -- Maximum number of NS and P-Max values per band</w:t>
      </w:r>
    </w:p>
    <w:p w14:paraId="5C341D02" w14:textId="77777777" w:rsidR="001746D9" w:rsidRDefault="001746D9" w:rsidP="001746D9">
      <w:pPr>
        <w:pStyle w:val="PL"/>
      </w:pPr>
      <w:r>
        <w:t>maxFeatureCombPreambles-FFS-r17         INTEGER ::= 999     -- Maximum number of feature combination preambles FFS, value 999 to make</w:t>
      </w:r>
    </w:p>
    <w:p w14:paraId="5649BE7A" w14:textId="77777777" w:rsidR="001746D9" w:rsidRDefault="001746D9" w:rsidP="001746D9">
      <w:pPr>
        <w:pStyle w:val="PL"/>
      </w:pPr>
      <w:r>
        <w:t xml:space="preserve">                                                            -- ASN.1 compile</w:t>
      </w:r>
    </w:p>
    <w:p w14:paraId="661D259C" w14:textId="77777777" w:rsidR="001746D9" w:rsidRDefault="001746D9" w:rsidP="001746D9">
      <w:pPr>
        <w:pStyle w:val="PL"/>
      </w:pPr>
      <w:r>
        <w:t>maxLogMeasReport-r16                    INTEGER ::= 520     -- Maximum number of entries for logged measurements</w:t>
      </w:r>
    </w:p>
    <w:p w14:paraId="0738C2F8" w14:textId="77777777" w:rsidR="001746D9" w:rsidRDefault="001746D9" w:rsidP="001746D9">
      <w:pPr>
        <w:pStyle w:val="PL"/>
      </w:pPr>
      <w:r>
        <w:t>maxMultiBands                           INTEGER ::= 8       -- Maximum number of additional frequency bands that a cell belongs to</w:t>
      </w:r>
    </w:p>
    <w:p w14:paraId="279C49C9" w14:textId="77777777" w:rsidR="001746D9" w:rsidRDefault="001746D9" w:rsidP="001746D9">
      <w:pPr>
        <w:pStyle w:val="PL"/>
      </w:pPr>
      <w:r>
        <w:t>maxNARFCN                               INTEGER ::= 3279165 -- Maximum value of NR carrier frequency</w:t>
      </w:r>
    </w:p>
    <w:p w14:paraId="31C76582" w14:textId="77777777" w:rsidR="001746D9" w:rsidRDefault="001746D9" w:rsidP="001746D9">
      <w:pPr>
        <w:pStyle w:val="PL"/>
      </w:pPr>
      <w:r>
        <w:t>maxNR-NS-Pmax                           INTEGER ::= 8       -- Maximum number of NS and P-Max values per band</w:t>
      </w:r>
    </w:p>
    <w:p w14:paraId="498DFCA0" w14:textId="77777777" w:rsidR="001746D9" w:rsidRDefault="001746D9" w:rsidP="001746D9">
      <w:pPr>
        <w:pStyle w:val="PL"/>
      </w:pPr>
      <w:r>
        <w:t>maxFreqIdle-r16                         INTEGER ::= 8       -- Maximum number of carrier frequencies for idle/inactive measurements</w:t>
      </w:r>
    </w:p>
    <w:p w14:paraId="67215C24" w14:textId="77777777" w:rsidR="001746D9" w:rsidRDefault="001746D9" w:rsidP="001746D9">
      <w:pPr>
        <w:pStyle w:val="PL"/>
      </w:pPr>
      <w:r>
        <w:t>maxNrofServingCells                     INTEGER ::= 32      -- Max number of serving cells (SpCells + SCells)</w:t>
      </w:r>
    </w:p>
    <w:p w14:paraId="05D8BF00" w14:textId="77777777" w:rsidR="001746D9" w:rsidRDefault="001746D9" w:rsidP="001746D9">
      <w:pPr>
        <w:pStyle w:val="PL"/>
      </w:pPr>
      <w:r>
        <w:t>maxNrofServingCells-1                   INTEGER ::= 31      -- Max number of serving cells (SpCells + SCells) minus 1</w:t>
      </w:r>
    </w:p>
    <w:p w14:paraId="67242862" w14:textId="77777777" w:rsidR="001746D9" w:rsidRDefault="001746D9" w:rsidP="001746D9">
      <w:pPr>
        <w:pStyle w:val="PL"/>
      </w:pPr>
      <w:r>
        <w:t>maxNrofAggregatedCellsPerCellGroup      INTEGER ::= 16</w:t>
      </w:r>
    </w:p>
    <w:p w14:paraId="712E1915" w14:textId="77777777" w:rsidR="001746D9" w:rsidRDefault="001746D9" w:rsidP="001746D9">
      <w:pPr>
        <w:pStyle w:val="PL"/>
      </w:pPr>
      <w:r>
        <w:t>maxNrofAggregatedCellsPerCellGroupMinus4-r16 INTEGER ::= 12</w:t>
      </w:r>
    </w:p>
    <w:p w14:paraId="10852089" w14:textId="77777777" w:rsidR="001746D9" w:rsidRDefault="001746D9" w:rsidP="001746D9">
      <w:pPr>
        <w:pStyle w:val="PL"/>
      </w:pPr>
      <w:r>
        <w:t>maxNrofDUCells-r16                      INTEGER ::= 512     -- Max number of cells configured on the collocated IAB-DU</w:t>
      </w:r>
    </w:p>
    <w:p w14:paraId="5E3DDC71" w14:textId="77777777" w:rsidR="001746D9" w:rsidRDefault="001746D9" w:rsidP="001746D9">
      <w:pPr>
        <w:pStyle w:val="PL"/>
        <w:rPr>
          <w:color w:val="808080"/>
        </w:rPr>
      </w:pPr>
      <w:r>
        <w:t>maxNrofAppLayerMeas-r17</w:t>
      </w:r>
      <w:r>
        <w:rPr>
          <w:color w:val="808080"/>
        </w:rPr>
        <w:t xml:space="preserve">                 </w:t>
      </w:r>
      <w:r>
        <w:t>INTEGER ::= 16      -- Max number of simultaneous application layer measurements</w:t>
      </w:r>
    </w:p>
    <w:p w14:paraId="063ECF7E" w14:textId="77777777" w:rsidR="001746D9" w:rsidRDefault="001746D9" w:rsidP="001746D9">
      <w:pPr>
        <w:pStyle w:val="PL"/>
      </w:pPr>
      <w:r>
        <w:t>maxNrofAppLayerMeas-1-r17               INTEGER ::= 15      -- Max number of simultaneous application layer measurements-1</w:t>
      </w:r>
    </w:p>
    <w:p w14:paraId="32AAD297" w14:textId="77777777" w:rsidR="001746D9" w:rsidRDefault="001746D9" w:rsidP="001746D9">
      <w:pPr>
        <w:pStyle w:val="PL"/>
      </w:pPr>
      <w:r>
        <w:t>maxNrofAvailabilityCombinationsPerSet-r16   INTEGER ::= 512 -- Max number of AvailabilityCombinationId used in the DCI format 2_5</w:t>
      </w:r>
    </w:p>
    <w:p w14:paraId="5E5DBF13" w14:textId="77777777" w:rsidR="001746D9" w:rsidRDefault="001746D9" w:rsidP="001746D9">
      <w:pPr>
        <w:pStyle w:val="PL"/>
      </w:pPr>
      <w:r>
        <w:t>maxNrofAvailabilityCombinationsPerSet-1-r16 INTEGER ::= 511 -- Max number of AvailabilityCombinationId used in the DCI format 2_5 minus 1</w:t>
      </w:r>
    </w:p>
    <w:p w14:paraId="4D781C09" w14:textId="77777777" w:rsidR="001746D9" w:rsidRDefault="001746D9" w:rsidP="001746D9">
      <w:pPr>
        <w:pStyle w:val="PL"/>
      </w:pPr>
      <w:r>
        <w:t>maxNrofSCellActRS-r17                   INTEGER ::= 255     -- Max number of RS configurations per SCell for SCell activation</w:t>
      </w:r>
    </w:p>
    <w:p w14:paraId="13D860D6" w14:textId="77777777" w:rsidR="001746D9" w:rsidRDefault="001746D9" w:rsidP="001746D9">
      <w:pPr>
        <w:pStyle w:val="PL"/>
      </w:pPr>
      <w:r>
        <w:t>maxNrofSCells                           INTEGER ::= 31      -- Max number of secondary serving cells per cell group</w:t>
      </w:r>
    </w:p>
    <w:p w14:paraId="6F07A3DE" w14:textId="77777777" w:rsidR="001746D9" w:rsidRDefault="001746D9" w:rsidP="001746D9">
      <w:pPr>
        <w:pStyle w:val="PL"/>
      </w:pPr>
      <w:r>
        <w:t>maxNrofCellMeas                         INTEGER ::= 32      -- Maximum number of entries in each of the cell lists in a measurement object</w:t>
      </w:r>
    </w:p>
    <w:p w14:paraId="13266959" w14:textId="77777777" w:rsidR="001746D9" w:rsidRDefault="001746D9" w:rsidP="001746D9">
      <w:pPr>
        <w:pStyle w:val="PL"/>
      </w:pPr>
      <w:r>
        <w:t xml:space="preserve">maxNrofRelayToMeasure-r17               </w:t>
      </w:r>
      <w:r>
        <w:rPr>
          <w:color w:val="993366"/>
        </w:rPr>
        <w:t>INTEGER</w:t>
      </w:r>
      <w:r>
        <w:t xml:space="preserve"> ::= 32      -- Maximum number of L2 U2N Relay UEs to measure for each measurement object</w:t>
      </w:r>
    </w:p>
    <w:p w14:paraId="43A42BD0" w14:textId="77777777" w:rsidR="001746D9" w:rsidRDefault="001746D9" w:rsidP="001746D9">
      <w:pPr>
        <w:pStyle w:val="PL"/>
      </w:pPr>
      <w:r>
        <w:t xml:space="preserve">                                                            -- on sidelink frequency</w:t>
      </w:r>
    </w:p>
    <w:p w14:paraId="0C31920C" w14:textId="77777777" w:rsidR="001746D9" w:rsidRDefault="001746D9" w:rsidP="001746D9">
      <w:pPr>
        <w:pStyle w:val="PL"/>
      </w:pPr>
      <w:r>
        <w:lastRenderedPageBreak/>
        <w:t>maxNrofCG-SL-r16                        INTEGER ::= 8       -- Max number of sidelink configured grant</w:t>
      </w:r>
    </w:p>
    <w:p w14:paraId="64BC94C6" w14:textId="77777777" w:rsidR="001746D9" w:rsidRDefault="001746D9" w:rsidP="001746D9">
      <w:pPr>
        <w:pStyle w:val="PL"/>
      </w:pPr>
      <w:r>
        <w:t>maxNrofCG-SL-1-r16                      INTEGER ::= 7       -- Max number of sidelink configured grant minus 1</w:t>
      </w:r>
    </w:p>
    <w:p w14:paraId="31A45589" w14:textId="77777777" w:rsidR="001746D9" w:rsidRDefault="001746D9" w:rsidP="001746D9">
      <w:pPr>
        <w:pStyle w:val="PL"/>
      </w:pPr>
      <w:r>
        <w:t>maxSL-GC-BC-DRX-QoS-r17                 INTEGER ::= ffsUpperLimit    -- FFS</w:t>
      </w:r>
    </w:p>
    <w:p w14:paraId="087227F0" w14:textId="77777777" w:rsidR="001746D9" w:rsidRDefault="001746D9" w:rsidP="001746D9">
      <w:pPr>
        <w:pStyle w:val="PL"/>
      </w:pPr>
      <w:r>
        <w:t>maxNrofSL-Rx-InfoSet-r17                INTEGER ::= 4       -- Max number of sidelink DRX assistant information set [FFS]</w:t>
      </w:r>
    </w:p>
    <w:p w14:paraId="1E72DA63" w14:textId="77777777" w:rsidR="001746D9" w:rsidRDefault="001746D9" w:rsidP="001746D9">
      <w:pPr>
        <w:pStyle w:val="PL"/>
      </w:pPr>
      <w:r>
        <w:t>maxNrofSS-BlocksToAverage               INTEGER ::= 16      -- Max number for the (max) number of SS blocks to average to determine cell measurement</w:t>
      </w:r>
    </w:p>
    <w:p w14:paraId="3730C448" w14:textId="77777777" w:rsidR="001746D9" w:rsidRDefault="001746D9" w:rsidP="001746D9">
      <w:pPr>
        <w:pStyle w:val="PL"/>
      </w:pPr>
      <w:r>
        <w:t>maxNrofCondCells-r16                    INTEGER ::= 8       -- Max number of conditional candidate SpCells</w:t>
      </w:r>
    </w:p>
    <w:p w14:paraId="64E6E076" w14:textId="77777777" w:rsidR="001746D9" w:rsidRDefault="001746D9" w:rsidP="001746D9">
      <w:pPr>
        <w:pStyle w:val="PL"/>
      </w:pPr>
      <w:r>
        <w:t>maxNrofCSI-RS-ResourcesToAverage        INTEGER ::= 16      -- Max number for the (max) number of CSI-RS to average to determine cell measurement</w:t>
      </w:r>
    </w:p>
    <w:p w14:paraId="083DF4B3" w14:textId="77777777" w:rsidR="001746D9" w:rsidRDefault="001746D9" w:rsidP="001746D9">
      <w:pPr>
        <w:pStyle w:val="PL"/>
      </w:pPr>
      <w:r>
        <w:t>maxNrofDL-Allocations                   INTEGER ::= 16      -- Maximum number of PDSCH time domain resource allocations</w:t>
      </w:r>
    </w:p>
    <w:p w14:paraId="4BE124BC" w14:textId="77777777" w:rsidR="001746D9" w:rsidRDefault="001746D9" w:rsidP="001746D9">
      <w:pPr>
        <w:pStyle w:val="PL"/>
      </w:pPr>
      <w:r>
        <w:t>maxNrofPDU-Sessions-r17                 INTEGER ::= 256     -- Maximum number of PDU Sessions</w:t>
      </w:r>
    </w:p>
    <w:p w14:paraId="174B127F" w14:textId="77777777" w:rsidR="001746D9" w:rsidRDefault="001746D9" w:rsidP="001746D9">
      <w:pPr>
        <w:pStyle w:val="PL"/>
      </w:pPr>
      <w:r>
        <w:t>maxNrofSR-ConfigPerCellGroup            INTEGER ::= 8       -- Maximum number of SR configurations per cell group</w:t>
      </w:r>
    </w:p>
    <w:p w14:paraId="36114F94" w14:textId="77777777" w:rsidR="001746D9" w:rsidRDefault="001746D9" w:rsidP="001746D9">
      <w:pPr>
        <w:pStyle w:val="PL"/>
      </w:pPr>
      <w:r>
        <w:t>maxLCG-ID                               INTEGER ::= 7       -- Maximum value of LCG ID</w:t>
      </w:r>
    </w:p>
    <w:p w14:paraId="5126B882" w14:textId="77777777" w:rsidR="001746D9" w:rsidRDefault="001746D9" w:rsidP="001746D9">
      <w:pPr>
        <w:pStyle w:val="PL"/>
      </w:pPr>
      <w:r>
        <w:t xml:space="preserve">maxLCG-ID-IAB-r17                       </w:t>
      </w:r>
      <w:r>
        <w:rPr>
          <w:color w:val="993366"/>
        </w:rPr>
        <w:t>INTEGER</w:t>
      </w:r>
      <w:r>
        <w:t xml:space="preserve"> ::= 255     </w:t>
      </w:r>
      <w:r>
        <w:rPr>
          <w:color w:val="808080"/>
        </w:rPr>
        <w:t>-- Maximum value of LCG ID for IAB-MT</w:t>
      </w:r>
    </w:p>
    <w:p w14:paraId="5581219A" w14:textId="77777777" w:rsidR="001746D9" w:rsidRDefault="001746D9" w:rsidP="001746D9">
      <w:pPr>
        <w:pStyle w:val="PL"/>
      </w:pPr>
      <w:r>
        <w:t>maxLC-ID                                INTEGER ::= 32      -- Maximum value of Logical Channel ID</w:t>
      </w:r>
    </w:p>
    <w:p w14:paraId="55F2EAA2" w14:textId="77777777" w:rsidR="001746D9" w:rsidRDefault="001746D9" w:rsidP="001746D9">
      <w:pPr>
        <w:pStyle w:val="PL"/>
      </w:pPr>
      <w:r>
        <w:t>maxLC-ID-Iab-r16                        INTEGER ::= 65855   -- Maximum value of BH Logical Channel ID extension</w:t>
      </w:r>
    </w:p>
    <w:p w14:paraId="632032F3" w14:textId="77777777" w:rsidR="001746D9" w:rsidRDefault="001746D9" w:rsidP="001746D9">
      <w:pPr>
        <w:pStyle w:val="PL"/>
      </w:pPr>
      <w:r>
        <w:t>maxLTE-CRS-Patterns-r16                 INTEGER ::= 3       -- Maximum number of additional LTE CRS rate matching patterns</w:t>
      </w:r>
    </w:p>
    <w:p w14:paraId="654F75E8" w14:textId="77777777" w:rsidR="001746D9" w:rsidRDefault="001746D9" w:rsidP="001746D9">
      <w:pPr>
        <w:pStyle w:val="PL"/>
      </w:pPr>
      <w:r>
        <w:t>maxNrofTAGs                             INTEGER ::= 4       -- Maximum number of Timing Advance Groups</w:t>
      </w:r>
    </w:p>
    <w:p w14:paraId="346B391F" w14:textId="77777777" w:rsidR="001746D9" w:rsidRDefault="001746D9" w:rsidP="001746D9">
      <w:pPr>
        <w:pStyle w:val="PL"/>
      </w:pPr>
      <w:r>
        <w:t>maxNrofTAGs-1                           INTEGER ::= 3       -- Maximum number of Timing Advance Groups minus 1</w:t>
      </w:r>
    </w:p>
    <w:p w14:paraId="107B2D10" w14:textId="77777777" w:rsidR="001746D9" w:rsidRDefault="001746D9" w:rsidP="001746D9">
      <w:pPr>
        <w:pStyle w:val="PL"/>
      </w:pPr>
      <w:r>
        <w:t>maxNrofBWPs                             INTEGER ::= 4       -- Maximum number of BWPs per serving cell</w:t>
      </w:r>
    </w:p>
    <w:p w14:paraId="607C6746" w14:textId="77777777" w:rsidR="001746D9" w:rsidRDefault="001746D9" w:rsidP="001746D9">
      <w:pPr>
        <w:pStyle w:val="PL"/>
      </w:pPr>
      <w:r>
        <w:t>maxNrofCombIDC                          INTEGER ::= 128     -- Maximum number of reported MR-DC combinations for IDC</w:t>
      </w:r>
    </w:p>
    <w:p w14:paraId="1F92C591" w14:textId="77777777" w:rsidR="001746D9" w:rsidRDefault="001746D9" w:rsidP="001746D9">
      <w:pPr>
        <w:pStyle w:val="PL"/>
      </w:pPr>
      <w:r>
        <w:t>maxNrofSymbols-1                        INTEGER ::= 13      -- Maximum index identifying a symbol within a slot (14 symbols, indexed from 0..13)</w:t>
      </w:r>
    </w:p>
    <w:p w14:paraId="5CB21D0C" w14:textId="77777777" w:rsidR="001746D9" w:rsidRDefault="001746D9" w:rsidP="001746D9">
      <w:pPr>
        <w:pStyle w:val="PL"/>
      </w:pPr>
      <w:r>
        <w:t>maxNrofSlots                            INTEGER ::= 320     -- Maximum number of slots in a 10 ms period</w:t>
      </w:r>
    </w:p>
    <w:p w14:paraId="3811393D" w14:textId="77777777" w:rsidR="001746D9" w:rsidRDefault="001746D9" w:rsidP="001746D9">
      <w:pPr>
        <w:pStyle w:val="PL"/>
      </w:pPr>
      <w:r>
        <w:t>maxNrofSlots-1                          INTEGER ::= 319     -- Maximum number of slots in a 10 ms period minus 1</w:t>
      </w:r>
    </w:p>
    <w:p w14:paraId="07CDB7E0" w14:textId="77777777" w:rsidR="001746D9" w:rsidRDefault="001746D9" w:rsidP="001746D9">
      <w:pPr>
        <w:pStyle w:val="PL"/>
      </w:pPr>
      <w:r>
        <w:t>maxNrofPhysicalResourceBlocks           INTEGER ::= 275     -- Maximum number of PRBs</w:t>
      </w:r>
    </w:p>
    <w:p w14:paraId="7A13B043" w14:textId="77777777" w:rsidR="001746D9" w:rsidRDefault="001746D9" w:rsidP="001746D9">
      <w:pPr>
        <w:pStyle w:val="PL"/>
      </w:pPr>
      <w:r>
        <w:t>maxNrofPhysicalResourceBlocks-1         INTEGER ::= 274     -- Maximum number of PRBs minus 1</w:t>
      </w:r>
    </w:p>
    <w:p w14:paraId="605DFAC4" w14:textId="77777777" w:rsidR="001746D9" w:rsidRDefault="001746D9" w:rsidP="001746D9">
      <w:pPr>
        <w:pStyle w:val="PL"/>
      </w:pPr>
      <w:r>
        <w:t>maxNrofPhysicalResourceBlocksPlus1      INTEGER ::= 276     -- Maximum number of PRBs plus 1</w:t>
      </w:r>
    </w:p>
    <w:p w14:paraId="106A17EF" w14:textId="77777777" w:rsidR="001746D9" w:rsidRDefault="001746D9" w:rsidP="001746D9">
      <w:pPr>
        <w:pStyle w:val="PL"/>
      </w:pPr>
      <w:r>
        <w:t>maxNrofControlResourceSets              INTEGER ::= 12      -- Max number of CoReSets configurable on a serving cell</w:t>
      </w:r>
    </w:p>
    <w:p w14:paraId="5124E06C" w14:textId="77777777" w:rsidR="001746D9" w:rsidRDefault="001746D9" w:rsidP="001746D9">
      <w:pPr>
        <w:pStyle w:val="PL"/>
      </w:pPr>
      <w:r>
        <w:t>maxNrofControlResourceSets-1            INTEGER ::= 11      -- Max number of CoReSets configurable on a serving cell minus 1</w:t>
      </w:r>
    </w:p>
    <w:p w14:paraId="0EC27CB5" w14:textId="77777777" w:rsidR="001746D9" w:rsidRDefault="001746D9" w:rsidP="001746D9">
      <w:pPr>
        <w:pStyle w:val="PL"/>
      </w:pPr>
      <w:r>
        <w:t>maxNrofControlResourceSets-1-r16        INTEGER ::= 15      -- Max number of CoReSets configurable on a serving cell extended in minus 1</w:t>
      </w:r>
    </w:p>
    <w:p w14:paraId="5636EDB1" w14:textId="77777777" w:rsidR="001746D9" w:rsidRDefault="001746D9" w:rsidP="001746D9">
      <w:pPr>
        <w:pStyle w:val="PL"/>
      </w:pPr>
      <w:r>
        <w:t>maxNrofCoresetPools-r16                 INTEGER ::= 2       -- Maximum number of CORESET pools</w:t>
      </w:r>
    </w:p>
    <w:p w14:paraId="14497326" w14:textId="77777777" w:rsidR="001746D9" w:rsidRDefault="001746D9" w:rsidP="001746D9">
      <w:pPr>
        <w:pStyle w:val="PL"/>
      </w:pPr>
      <w:r>
        <w:t>maxCoReSetDuration                      INTEGER ::= 3       -- Max number of OFDM symbols in a control resource set</w:t>
      </w:r>
    </w:p>
    <w:p w14:paraId="60D33618" w14:textId="77777777" w:rsidR="001746D9" w:rsidRDefault="001746D9" w:rsidP="001746D9">
      <w:pPr>
        <w:pStyle w:val="PL"/>
      </w:pPr>
      <w:r>
        <w:t>maxNrofSearchSpaces-1                   INTEGER ::= 39      -- Max number of Search Spaces minus 1</w:t>
      </w:r>
    </w:p>
    <w:p w14:paraId="21CF26E3" w14:textId="77777777" w:rsidR="001746D9" w:rsidRDefault="001746D9" w:rsidP="001746D9">
      <w:pPr>
        <w:pStyle w:val="PL"/>
      </w:pPr>
      <w:r>
        <w:t>maxNrofSearchSpacesLinks-1-r17          INTEGER ::= ffsUpperLimit    -- Max number of Search Space links minus 1 FFS on actual size</w:t>
      </w:r>
    </w:p>
    <w:p w14:paraId="2313A916" w14:textId="77777777" w:rsidR="001746D9" w:rsidRDefault="001746D9" w:rsidP="001746D9">
      <w:pPr>
        <w:pStyle w:val="PL"/>
      </w:pPr>
      <w:r>
        <w:t>maxNrofBFDResourcePerSet-r17            INTEGER ::= ffsUpperLimit   -- Size is FFS</w:t>
      </w:r>
    </w:p>
    <w:p w14:paraId="444A6392" w14:textId="77777777" w:rsidR="001746D9" w:rsidRDefault="001746D9" w:rsidP="001746D9">
      <w:pPr>
        <w:pStyle w:val="PL"/>
      </w:pPr>
      <w:r>
        <w:t>max-DLorJointTCI-r17                    INTEGER ::= ffsUpperLimit   -- Size is FFS</w:t>
      </w:r>
    </w:p>
    <w:p w14:paraId="74DAA2D1" w14:textId="77777777" w:rsidR="001746D9" w:rsidRDefault="001746D9" w:rsidP="001746D9">
      <w:pPr>
        <w:pStyle w:val="PL"/>
      </w:pPr>
      <w:r>
        <w:t>maxNrofCandidateBeams-r17               INTEGER ::= ffsUpperLimit   -- Size is FFS</w:t>
      </w:r>
    </w:p>
    <w:p w14:paraId="02A51069" w14:textId="77777777" w:rsidR="001746D9" w:rsidRDefault="001746D9" w:rsidP="001746D9">
      <w:pPr>
        <w:pStyle w:val="PL"/>
      </w:pPr>
      <w:r>
        <w:t>maxSFI-DCI-PayloadSize                  INTEGER ::= 128     -- Max number payload of a DCI scrambled with SFI-RNTI</w:t>
      </w:r>
    </w:p>
    <w:p w14:paraId="11732F97" w14:textId="77777777" w:rsidR="001746D9" w:rsidRDefault="001746D9" w:rsidP="001746D9">
      <w:pPr>
        <w:pStyle w:val="PL"/>
      </w:pPr>
      <w:r>
        <w:t>maxSFI-DCI-PayloadSize-1                INTEGER ::= 127     -- Max number payload of a DCI scrambled with SFI-RNTI minus 1</w:t>
      </w:r>
    </w:p>
    <w:p w14:paraId="0AF5641D" w14:textId="77777777" w:rsidR="001746D9" w:rsidRDefault="001746D9" w:rsidP="001746D9">
      <w:pPr>
        <w:pStyle w:val="PL"/>
      </w:pPr>
      <w:r>
        <w:t>maxIAB-IP-Address-r16                   INTEGER ::= 32      -- Max number of assigned IP addresses</w:t>
      </w:r>
    </w:p>
    <w:p w14:paraId="030E761E" w14:textId="77777777" w:rsidR="001746D9" w:rsidRDefault="001746D9" w:rsidP="001746D9">
      <w:pPr>
        <w:pStyle w:val="PL"/>
      </w:pPr>
      <w:r>
        <w:t>maxINT-DCI-PayloadSize                  INTEGER ::= 126     -- Max number payload of a DCI scrambled with INT-RNTI</w:t>
      </w:r>
    </w:p>
    <w:p w14:paraId="5CD61E9C" w14:textId="77777777" w:rsidR="001746D9" w:rsidRDefault="001746D9" w:rsidP="001746D9">
      <w:pPr>
        <w:pStyle w:val="PL"/>
      </w:pPr>
      <w:r>
        <w:t>maxINT-DCI-PayloadSize-1                INTEGER ::= 125     -- Max number payload of a DCI scrambled with INT-RNTI minus 1</w:t>
      </w:r>
    </w:p>
    <w:p w14:paraId="1D612BFB" w14:textId="77777777" w:rsidR="001746D9" w:rsidRDefault="001746D9" w:rsidP="001746D9">
      <w:pPr>
        <w:pStyle w:val="PL"/>
      </w:pPr>
      <w:r>
        <w:t>maxNrofRateMatchPatterns                INTEGER ::= 4       -- Max number of rate matching patterns that may be configured</w:t>
      </w:r>
    </w:p>
    <w:p w14:paraId="33E0F67B" w14:textId="77777777" w:rsidR="001746D9" w:rsidRDefault="001746D9" w:rsidP="001746D9">
      <w:pPr>
        <w:pStyle w:val="PL"/>
      </w:pPr>
      <w:r>
        <w:t>maxNrofRateMatchPatterns-1              INTEGER ::= 3       -- Max number of rate matching patterns that may be configured minus 1</w:t>
      </w:r>
    </w:p>
    <w:p w14:paraId="585C8C4C" w14:textId="77777777" w:rsidR="001746D9" w:rsidRDefault="001746D9" w:rsidP="001746D9">
      <w:pPr>
        <w:pStyle w:val="PL"/>
      </w:pPr>
      <w:r>
        <w:t>maxNrofRateMatchPatternsPerGroup        INTEGER ::= 8       -- Max number of rate matching patterns that may be configured in one group</w:t>
      </w:r>
    </w:p>
    <w:p w14:paraId="717F219D" w14:textId="77777777" w:rsidR="001746D9" w:rsidRDefault="001746D9" w:rsidP="001746D9">
      <w:pPr>
        <w:pStyle w:val="PL"/>
      </w:pPr>
      <w:r>
        <w:t>maxNrofCSI-ReportConfigurations         INTEGER ::= 48      -- Maximum number of report configurations</w:t>
      </w:r>
    </w:p>
    <w:p w14:paraId="3539745B" w14:textId="77777777" w:rsidR="001746D9" w:rsidRDefault="001746D9" w:rsidP="001746D9">
      <w:pPr>
        <w:pStyle w:val="PL"/>
      </w:pPr>
      <w:r>
        <w:t>maxNrofCSI-ReportConfigurations-1       INTEGER ::= 47      -- Maximum number of report configurations minus 1</w:t>
      </w:r>
    </w:p>
    <w:p w14:paraId="78318552" w14:textId="77777777" w:rsidR="001746D9" w:rsidRDefault="001746D9" w:rsidP="001746D9">
      <w:pPr>
        <w:pStyle w:val="PL"/>
      </w:pPr>
      <w:r>
        <w:t>maxNrofCSI-ResourceConfigurations       INTEGER ::= 112     -- Maximum number of resource configurations</w:t>
      </w:r>
    </w:p>
    <w:p w14:paraId="1ED498D2" w14:textId="77777777" w:rsidR="001746D9" w:rsidRDefault="001746D9" w:rsidP="001746D9">
      <w:pPr>
        <w:pStyle w:val="PL"/>
      </w:pPr>
      <w:r>
        <w:lastRenderedPageBreak/>
        <w:t>maxNrofCSI-ResourceConfigurations-1     INTEGER ::= 111     -- Maximum number of resource configurations minus 1</w:t>
      </w:r>
    </w:p>
    <w:p w14:paraId="5CF777D8" w14:textId="77777777" w:rsidR="001746D9" w:rsidRDefault="001746D9" w:rsidP="001746D9">
      <w:pPr>
        <w:pStyle w:val="PL"/>
      </w:pPr>
      <w:r>
        <w:t>maxNrofAP-CSI-RS-ResourcesPerSet        INTEGER ::= 16</w:t>
      </w:r>
    </w:p>
    <w:p w14:paraId="1CBD8538" w14:textId="77777777" w:rsidR="001746D9" w:rsidRDefault="001746D9" w:rsidP="001746D9">
      <w:pPr>
        <w:pStyle w:val="PL"/>
      </w:pPr>
      <w:r>
        <w:t>maxNrOfCSI-AperiodicTriggers            INTEGER ::= 128     -- Maximum number of triggers for aperiodic CSI reporting</w:t>
      </w:r>
    </w:p>
    <w:p w14:paraId="2DAC7077" w14:textId="77777777" w:rsidR="001746D9" w:rsidRDefault="001746D9" w:rsidP="001746D9">
      <w:pPr>
        <w:pStyle w:val="PL"/>
      </w:pPr>
      <w:r>
        <w:t>maxNrofReportConfigPerAperiodicTrigger  INTEGER ::= 16      -- Maximum number of report configurations per trigger state for aperiodic reporting</w:t>
      </w:r>
    </w:p>
    <w:p w14:paraId="4B6344C5" w14:textId="77777777" w:rsidR="001746D9" w:rsidRDefault="001746D9" w:rsidP="001746D9">
      <w:pPr>
        <w:pStyle w:val="PL"/>
      </w:pPr>
      <w:r>
        <w:t>maxNrofNZP-CSI-RS-Resources             INTEGER ::= 192     -- Maximum number of Non-Zero-Power (NZP) CSI-RS resources</w:t>
      </w:r>
    </w:p>
    <w:p w14:paraId="3A52149B" w14:textId="77777777" w:rsidR="001746D9" w:rsidRDefault="001746D9" w:rsidP="001746D9">
      <w:pPr>
        <w:pStyle w:val="PL"/>
      </w:pPr>
      <w:r>
        <w:t>maxNrofNZP-CSI-RS-Resources-1           INTEGER ::= 191     -- Maximum number of Non-Zero-Power (NZP) CSI-RS resources minus 1</w:t>
      </w:r>
    </w:p>
    <w:p w14:paraId="79ED4C61" w14:textId="77777777" w:rsidR="001746D9" w:rsidRDefault="001746D9" w:rsidP="001746D9">
      <w:pPr>
        <w:pStyle w:val="PL"/>
      </w:pPr>
      <w:r>
        <w:t>maxNrofNZP-CSI-RS-ResourcesPerSet       INTEGER ::= 64      -- Maximum number of NZP CSI-RS resources per resource set</w:t>
      </w:r>
    </w:p>
    <w:p w14:paraId="1F982FC8" w14:textId="77777777" w:rsidR="001746D9" w:rsidRDefault="001746D9" w:rsidP="001746D9">
      <w:pPr>
        <w:pStyle w:val="PL"/>
      </w:pPr>
      <w:r>
        <w:t>maxNrofNZP-CSI-RS-ResourceSets          INTEGER ::= 64      -- Maximum number of NZP CSI-RS resource sets per cell</w:t>
      </w:r>
    </w:p>
    <w:p w14:paraId="2C6DDFF4" w14:textId="77777777" w:rsidR="001746D9" w:rsidRDefault="001746D9" w:rsidP="001746D9">
      <w:pPr>
        <w:pStyle w:val="PL"/>
      </w:pPr>
      <w:r>
        <w:t>maxNrofNZP-CSI-RS-ResourceSets-1        INTEGER ::= 63      -- Maximum number of NZP CSI-RS resource sets per cell minus 1</w:t>
      </w:r>
    </w:p>
    <w:p w14:paraId="0E355462" w14:textId="77777777" w:rsidR="001746D9" w:rsidRDefault="001746D9" w:rsidP="001746D9">
      <w:pPr>
        <w:pStyle w:val="PL"/>
      </w:pPr>
      <w:r>
        <w:t>maxNrofNZP-CSI-RS-ResourceSetsPerConfig INTEGER ::= 16      -- Maximum number of resource sets per resource configuration</w:t>
      </w:r>
    </w:p>
    <w:p w14:paraId="2EF2E4AE" w14:textId="77777777" w:rsidR="001746D9" w:rsidRDefault="001746D9" w:rsidP="001746D9">
      <w:pPr>
        <w:pStyle w:val="PL"/>
      </w:pPr>
      <w:r>
        <w:t>maxNrofNZP-CSI-RS-ResourcesPerConfig    INTEGER ::= 128     -- Maximum number of resources per resource configuration</w:t>
      </w:r>
    </w:p>
    <w:p w14:paraId="373BC014" w14:textId="77777777" w:rsidR="001746D9" w:rsidRDefault="001746D9" w:rsidP="001746D9">
      <w:pPr>
        <w:pStyle w:val="PL"/>
      </w:pPr>
      <w:r>
        <w:t>maxNrofZP-CSI-RS-Resources              INTEGER ::= 32      -- Maximum number of Zero-Power (ZP) CSI-RS resources</w:t>
      </w:r>
    </w:p>
    <w:p w14:paraId="0A448314" w14:textId="77777777" w:rsidR="001746D9" w:rsidRDefault="001746D9" w:rsidP="001746D9">
      <w:pPr>
        <w:pStyle w:val="PL"/>
      </w:pPr>
      <w:r>
        <w:t>maxNrofZP-CSI-RS-Resources-1            INTEGER ::= 31      -- Maximum number of Zero-Power (ZP) CSI-RS resources minus 1</w:t>
      </w:r>
    </w:p>
    <w:p w14:paraId="01655882" w14:textId="77777777" w:rsidR="001746D9" w:rsidRDefault="001746D9" w:rsidP="001746D9">
      <w:pPr>
        <w:pStyle w:val="PL"/>
      </w:pPr>
      <w:r>
        <w:t>maxNrofZP-CSI-RS-ResourceSets-1         INTEGER ::= 15</w:t>
      </w:r>
    </w:p>
    <w:p w14:paraId="28011638" w14:textId="77777777" w:rsidR="001746D9" w:rsidRDefault="001746D9" w:rsidP="001746D9">
      <w:pPr>
        <w:pStyle w:val="PL"/>
      </w:pPr>
      <w:r>
        <w:t>maxNrofZP-CSI-RS-ResourcesPerSet        INTEGER ::= 16</w:t>
      </w:r>
    </w:p>
    <w:p w14:paraId="4CBE3584" w14:textId="77777777" w:rsidR="001746D9" w:rsidRDefault="001746D9" w:rsidP="001746D9">
      <w:pPr>
        <w:pStyle w:val="PL"/>
      </w:pPr>
      <w:r>
        <w:t>maxNrofZP-CSI-RS-ResourceSets           INTEGER ::= 16</w:t>
      </w:r>
    </w:p>
    <w:p w14:paraId="3817DFC2" w14:textId="77777777" w:rsidR="001746D9" w:rsidRDefault="001746D9" w:rsidP="001746D9">
      <w:pPr>
        <w:pStyle w:val="PL"/>
      </w:pPr>
      <w:r>
        <w:t>maxNrofCSI-IM-Resources                 INTEGER ::= 32      -- Maximum number of CSI-IM resources</w:t>
      </w:r>
    </w:p>
    <w:p w14:paraId="06EFECB2" w14:textId="77777777" w:rsidR="001746D9" w:rsidRDefault="001746D9" w:rsidP="001746D9">
      <w:pPr>
        <w:pStyle w:val="PL"/>
      </w:pPr>
      <w:r>
        <w:t>maxNrofCSI-IM-Resources-1               INTEGER ::= 31      -- Maximum number of CSI-IM resources minus 1</w:t>
      </w:r>
    </w:p>
    <w:p w14:paraId="3D582CA0" w14:textId="77777777" w:rsidR="001746D9" w:rsidRDefault="001746D9" w:rsidP="001746D9">
      <w:pPr>
        <w:pStyle w:val="PL"/>
      </w:pPr>
      <w:r>
        <w:t>maxNrofCSI-IM-ResourcesPerSet           INTEGER ::= 8       -- Maximum number of CSI-IM resources per set</w:t>
      </w:r>
    </w:p>
    <w:p w14:paraId="7AB4C64C" w14:textId="77777777" w:rsidR="001746D9" w:rsidRDefault="001746D9" w:rsidP="001746D9">
      <w:pPr>
        <w:pStyle w:val="PL"/>
      </w:pPr>
      <w:r>
        <w:t>maxNrofCSI-IM-ResourceSets              INTEGER ::= 64      -- Maximum number of NZP CSI-IM resource sets per cell</w:t>
      </w:r>
    </w:p>
    <w:p w14:paraId="04283917" w14:textId="77777777" w:rsidR="001746D9" w:rsidRDefault="001746D9" w:rsidP="001746D9">
      <w:pPr>
        <w:pStyle w:val="PL"/>
      </w:pPr>
      <w:r>
        <w:t>maxNrofCSI-IM-ResourceSets-1            INTEGER ::= 63      -- Maximum number of NZP CSI-IM resource sets per cell minus 1</w:t>
      </w:r>
    </w:p>
    <w:p w14:paraId="1622D4FD" w14:textId="77777777" w:rsidR="001746D9" w:rsidRDefault="001746D9" w:rsidP="001746D9">
      <w:pPr>
        <w:pStyle w:val="PL"/>
      </w:pPr>
      <w:r>
        <w:t>maxNrofCSI-IM-ResourceSetsPerConfig     INTEGER ::= 16      -- Maximum number of CSI IM resource sets per resource configuration</w:t>
      </w:r>
    </w:p>
    <w:p w14:paraId="5151B923" w14:textId="77777777" w:rsidR="001746D9" w:rsidRDefault="001746D9" w:rsidP="001746D9">
      <w:pPr>
        <w:pStyle w:val="PL"/>
      </w:pPr>
      <w:r>
        <w:t>maxNrofCSI-SSB-ResourcePerSet           INTEGER ::= 64      -- Maximum number of SSB resources in a resource set</w:t>
      </w:r>
    </w:p>
    <w:p w14:paraId="47385BA4" w14:textId="77777777" w:rsidR="001746D9" w:rsidRDefault="001746D9" w:rsidP="001746D9">
      <w:pPr>
        <w:pStyle w:val="PL"/>
      </w:pPr>
      <w:r>
        <w:t>maxNrofCSI-SSB-ResourceSets             INTEGER ::= 64      -- Maximum number of CSI SSB resource sets per cell</w:t>
      </w:r>
    </w:p>
    <w:p w14:paraId="582079F2" w14:textId="77777777" w:rsidR="001746D9" w:rsidRDefault="001746D9" w:rsidP="001746D9">
      <w:pPr>
        <w:pStyle w:val="PL"/>
      </w:pPr>
      <w:r>
        <w:t>maxNrofCSI-SSB-ResourceSets-1           INTEGER ::= 63      -- Maximum number of CSI SSB resource sets per cell minus 1</w:t>
      </w:r>
    </w:p>
    <w:p w14:paraId="70F30ACF" w14:textId="77777777" w:rsidR="001746D9" w:rsidRDefault="001746D9" w:rsidP="001746D9">
      <w:pPr>
        <w:pStyle w:val="PL"/>
      </w:pPr>
      <w:r>
        <w:t>maxNrofCSI-SSB-ResourceSetsPerConfig    INTEGER ::= 1       -- Maximum number of CSI SSB resource sets per resource configuration</w:t>
      </w:r>
    </w:p>
    <w:p w14:paraId="36F2957F" w14:textId="77777777" w:rsidR="001746D9" w:rsidRDefault="001746D9" w:rsidP="001746D9">
      <w:pPr>
        <w:pStyle w:val="PL"/>
      </w:pPr>
      <w:r>
        <w:t>maxNrofCSI-SSB-ResourceSetsPerConfigExt INTEGER ::= 2       -- Maximum number of CSI SSB resource sets per resource configuration</w:t>
      </w:r>
    </w:p>
    <w:p w14:paraId="135DEB00" w14:textId="77777777" w:rsidR="001746D9" w:rsidRDefault="001746D9" w:rsidP="001746D9">
      <w:pPr>
        <w:pStyle w:val="PL"/>
      </w:pPr>
      <w:r>
        <w:t xml:space="preserve">                                                            -- extended</w:t>
      </w:r>
    </w:p>
    <w:p w14:paraId="150D2BE1" w14:textId="77777777" w:rsidR="001746D9" w:rsidRDefault="001746D9" w:rsidP="001746D9">
      <w:pPr>
        <w:pStyle w:val="PL"/>
      </w:pPr>
      <w:r>
        <w:t>maxNrofFailureDetectionResources        INTEGER ::= 10      -- Maximum number of failure detection resources</w:t>
      </w:r>
    </w:p>
    <w:p w14:paraId="35591827" w14:textId="77777777" w:rsidR="001746D9" w:rsidRDefault="001746D9" w:rsidP="001746D9">
      <w:pPr>
        <w:pStyle w:val="PL"/>
      </w:pPr>
      <w:r>
        <w:t>maxNrofFailureDetectionResources-1      INTEGER ::= 9       -- Maximum number of failure detection resources minus 1</w:t>
      </w:r>
    </w:p>
    <w:p w14:paraId="36005999" w14:textId="77777777" w:rsidR="001746D9" w:rsidRDefault="001746D9" w:rsidP="001746D9">
      <w:pPr>
        <w:pStyle w:val="PL"/>
      </w:pPr>
      <w:r>
        <w:t>maxNrofFreqSL-r16                       INTEGER ::= 8       -- Maximum number of carrier frequency for NR sidelink communication</w:t>
      </w:r>
    </w:p>
    <w:p w14:paraId="467A1CB8" w14:textId="77777777" w:rsidR="001746D9" w:rsidRDefault="001746D9" w:rsidP="001746D9">
      <w:pPr>
        <w:pStyle w:val="PL"/>
      </w:pPr>
      <w:r>
        <w:t>maxNrofSL-BWPs-r16                      INTEGER ::= 4       -- Maximum number of BWP for NR sidelink communication</w:t>
      </w:r>
    </w:p>
    <w:p w14:paraId="55ACAC63" w14:textId="77777777" w:rsidR="001746D9" w:rsidRDefault="001746D9" w:rsidP="001746D9">
      <w:pPr>
        <w:pStyle w:val="PL"/>
      </w:pPr>
      <w:r>
        <w:t>maxFreqSL-EUTRA-r16                     INTEGER ::= 8       -- Maximum number of EUTRA anchor carrier frequency for NR sidelink communication</w:t>
      </w:r>
    </w:p>
    <w:p w14:paraId="5C5E413B" w14:textId="77777777" w:rsidR="001746D9" w:rsidRDefault="001746D9" w:rsidP="001746D9">
      <w:pPr>
        <w:pStyle w:val="PL"/>
      </w:pPr>
      <w:r>
        <w:t>maxNrofSL-MeasId-r16                    INTEGER ::= 64      -- Maximum number of sidelink measurement identity (RSRP) per destination</w:t>
      </w:r>
    </w:p>
    <w:p w14:paraId="26F96A86" w14:textId="77777777" w:rsidR="001746D9" w:rsidRDefault="001746D9" w:rsidP="001746D9">
      <w:pPr>
        <w:pStyle w:val="PL"/>
      </w:pPr>
      <w:r>
        <w:t>maxNrofSL-ObjectId-r16                  INTEGER ::= 64      -- Maximum number of sidelink measurement objects (RSRP) per destination</w:t>
      </w:r>
    </w:p>
    <w:p w14:paraId="49785458" w14:textId="77777777" w:rsidR="001746D9" w:rsidRDefault="001746D9" w:rsidP="001746D9">
      <w:pPr>
        <w:pStyle w:val="PL"/>
      </w:pPr>
      <w:r>
        <w:t>maxNrofSL-ReportConfigId-r16            INTEGER ::= 64      -- Maximum number of sidelink measurement reporting configuration(RSRP) per destination</w:t>
      </w:r>
    </w:p>
    <w:p w14:paraId="2848A09E" w14:textId="77777777" w:rsidR="001746D9" w:rsidRDefault="001746D9" w:rsidP="001746D9">
      <w:pPr>
        <w:pStyle w:val="PL"/>
      </w:pPr>
      <w:r>
        <w:t>maxNrofSL-PoolToMeasureNR-r16           INTEGER ::= 8       -- Maximum number of resource pool for NR sidelink measurement to measure for</w:t>
      </w:r>
    </w:p>
    <w:p w14:paraId="05468F6A" w14:textId="77777777" w:rsidR="001746D9" w:rsidRDefault="001746D9" w:rsidP="001746D9">
      <w:pPr>
        <w:pStyle w:val="PL"/>
      </w:pPr>
      <w:r>
        <w:t xml:space="preserve">                                                            -- each measurement object (for CBR)</w:t>
      </w:r>
    </w:p>
    <w:p w14:paraId="7EF889F4" w14:textId="77777777" w:rsidR="001746D9" w:rsidRDefault="001746D9" w:rsidP="001746D9">
      <w:pPr>
        <w:pStyle w:val="PL"/>
      </w:pPr>
      <w:r>
        <w:t>maxFreqSL-NR-r16                        INTEGER ::= 8       -- Maximum number of NR anchor carrier frequency for NR sidelink communication</w:t>
      </w:r>
    </w:p>
    <w:p w14:paraId="1FD15B8A" w14:textId="77777777" w:rsidR="001746D9" w:rsidRDefault="001746D9" w:rsidP="001746D9">
      <w:pPr>
        <w:pStyle w:val="PL"/>
      </w:pPr>
      <w:r>
        <w:t>maxNrofSL-QFIs-r16                      INTEGER ::= 2048    -- Maximum number of QoS flow for NR sidelink communication per UE</w:t>
      </w:r>
    </w:p>
    <w:p w14:paraId="3DB18763" w14:textId="77777777" w:rsidR="001746D9" w:rsidRDefault="001746D9" w:rsidP="001746D9">
      <w:pPr>
        <w:pStyle w:val="PL"/>
      </w:pPr>
      <w:r>
        <w:t>maxNrofSL-QFIsPerDest-r16               INTEGER ::= 64      -- Maximum number of QoS flow per destination for NR sidelink communication</w:t>
      </w:r>
    </w:p>
    <w:p w14:paraId="5EA3BB07" w14:textId="77777777" w:rsidR="001746D9" w:rsidRDefault="001746D9" w:rsidP="001746D9">
      <w:pPr>
        <w:pStyle w:val="PL"/>
      </w:pPr>
      <w:r>
        <w:t>maxNrofObjectId                         INTEGER ::= 64      -- Maximum number of measurement objects</w:t>
      </w:r>
    </w:p>
    <w:p w14:paraId="4A4AE21F" w14:textId="77777777" w:rsidR="001746D9" w:rsidRDefault="001746D9" w:rsidP="001746D9">
      <w:pPr>
        <w:pStyle w:val="PL"/>
      </w:pPr>
      <w:r>
        <w:t>maxNrofPageRec                          INTEGER ::= 32      -- Maximum number of page records</w:t>
      </w:r>
    </w:p>
    <w:p w14:paraId="35D18C4A" w14:textId="77777777" w:rsidR="001746D9" w:rsidRDefault="001746D9" w:rsidP="001746D9">
      <w:pPr>
        <w:pStyle w:val="PL"/>
      </w:pPr>
      <w:r>
        <w:t>maxNrofPCI-Ranges                       INTEGER ::= 8       -- Maximum number of PCI ranges</w:t>
      </w:r>
    </w:p>
    <w:p w14:paraId="42FFC23B" w14:textId="77777777" w:rsidR="001746D9" w:rsidRDefault="001746D9" w:rsidP="001746D9">
      <w:pPr>
        <w:pStyle w:val="PL"/>
      </w:pPr>
      <w:r>
        <w:lastRenderedPageBreak/>
        <w:t>maxPLMN                                 INTEGER ::= 12      -- Maximum number of PLMNs broadcast and reported by UE at establishment</w:t>
      </w:r>
    </w:p>
    <w:p w14:paraId="68CB38FB" w14:textId="77777777" w:rsidR="001746D9" w:rsidRDefault="001746D9" w:rsidP="001746D9">
      <w:pPr>
        <w:pStyle w:val="PL"/>
        <w:rPr>
          <w:color w:val="808080"/>
        </w:rPr>
      </w:pPr>
      <w:r>
        <w:t xml:space="preserve">maxTAC-r17                              INTEGER ::= 12      </w:t>
      </w:r>
      <w:r>
        <w:rPr>
          <w:color w:val="808080"/>
        </w:rPr>
        <w:t xml:space="preserve">-- Maximum number of </w:t>
      </w:r>
      <w:r>
        <w:rPr>
          <w:lang w:eastAsia="sv-SE"/>
        </w:rPr>
        <w:t>Tracking Area Codes to which a cell belongs to</w:t>
      </w:r>
    </w:p>
    <w:p w14:paraId="5755F66F" w14:textId="77777777" w:rsidR="001746D9" w:rsidRDefault="001746D9" w:rsidP="001746D9">
      <w:pPr>
        <w:pStyle w:val="PL"/>
      </w:pPr>
      <w:r>
        <w:t>maxNrofCSI-RS-ResourcesRRM              INTEGER ::= 96      -- Maximum number of CSI-RS resources per cell for an RRM measurement object</w:t>
      </w:r>
    </w:p>
    <w:p w14:paraId="17DBE6D4" w14:textId="77777777" w:rsidR="001746D9" w:rsidRDefault="001746D9" w:rsidP="001746D9">
      <w:pPr>
        <w:pStyle w:val="PL"/>
      </w:pPr>
      <w:r>
        <w:t>maxNrofCSI-RS-ResourcesRRM-1            INTEGER ::= 95      -- Maximum number of CSI-RS resources per cell for an RRM measurement object minus 1</w:t>
      </w:r>
    </w:p>
    <w:p w14:paraId="6A331912" w14:textId="77777777" w:rsidR="001746D9" w:rsidRDefault="001746D9" w:rsidP="001746D9">
      <w:pPr>
        <w:pStyle w:val="PL"/>
      </w:pPr>
      <w:r>
        <w:t>maxNrofMeasId                           INTEGER ::= 64      -- Maximum number of configured measurements</w:t>
      </w:r>
    </w:p>
    <w:p w14:paraId="4555C15F" w14:textId="77777777" w:rsidR="001746D9" w:rsidRDefault="001746D9" w:rsidP="001746D9">
      <w:pPr>
        <w:pStyle w:val="PL"/>
      </w:pPr>
      <w:r>
        <w:t>maxNrofQuantityConfig                   INTEGER ::= 2       -- Maximum number of quantity configurations</w:t>
      </w:r>
    </w:p>
    <w:p w14:paraId="05E840B1" w14:textId="77777777" w:rsidR="001746D9" w:rsidRDefault="001746D9" w:rsidP="001746D9">
      <w:pPr>
        <w:pStyle w:val="PL"/>
      </w:pPr>
      <w:r>
        <w:t>maxNrofCSI-RS-CellsRRM                  INTEGER ::= 96      -- Maximum number of cells with CSI-RS resources for an RRM measurement object</w:t>
      </w:r>
    </w:p>
    <w:p w14:paraId="3A067E59" w14:textId="77777777" w:rsidR="001746D9" w:rsidRDefault="001746D9" w:rsidP="001746D9">
      <w:pPr>
        <w:pStyle w:val="PL"/>
      </w:pPr>
      <w:r>
        <w:t>maxNrofSL-Dest-r16                      INTEGER ::= 32      -- Maximum number of destination for NR sidelink communication</w:t>
      </w:r>
    </w:p>
    <w:p w14:paraId="2629F114" w14:textId="77777777" w:rsidR="001746D9" w:rsidRDefault="001746D9" w:rsidP="001746D9">
      <w:pPr>
        <w:pStyle w:val="PL"/>
      </w:pPr>
      <w:r>
        <w:t>maxNrofSL-Dest-1-r16                    INTEGER ::= 31      -- Highest index of destination for NR sidelink communication</w:t>
      </w:r>
    </w:p>
    <w:p w14:paraId="32125074" w14:textId="77777777" w:rsidR="001746D9" w:rsidRDefault="001746D9" w:rsidP="001746D9">
      <w:pPr>
        <w:pStyle w:val="PL"/>
      </w:pPr>
      <w:r>
        <w:t>maxNrofSLRB-r16                         INTEGER ::= 512     -- Maximum number of radio bearer for NR sidelink communication per UE</w:t>
      </w:r>
    </w:p>
    <w:p w14:paraId="03A530DC" w14:textId="77777777" w:rsidR="001746D9" w:rsidRDefault="001746D9" w:rsidP="001746D9">
      <w:pPr>
        <w:pStyle w:val="PL"/>
      </w:pPr>
      <w:r>
        <w:t>maxSL-LCID-r16                          INTEGER ::= 512     -- Maximum number of RLC bearer for NR sidelink communication per UE</w:t>
      </w:r>
    </w:p>
    <w:p w14:paraId="73501CAB" w14:textId="77777777" w:rsidR="001746D9" w:rsidRDefault="001746D9" w:rsidP="001746D9">
      <w:pPr>
        <w:pStyle w:val="PL"/>
      </w:pPr>
      <w:r>
        <w:t>maxSL-SyncConfig-r16                    INTEGER ::= 16      -- Maximum number of sidelink Sync configurations</w:t>
      </w:r>
    </w:p>
    <w:p w14:paraId="6368C787" w14:textId="77777777" w:rsidR="001746D9" w:rsidRDefault="001746D9" w:rsidP="001746D9">
      <w:pPr>
        <w:pStyle w:val="PL"/>
      </w:pPr>
      <w:r>
        <w:t>maxNrofRXPool-r16                       INTEGER ::= 16      -- Maximum number of Rx resource pool for NR sidelink communication</w:t>
      </w:r>
    </w:p>
    <w:p w14:paraId="45BB662D" w14:textId="77777777" w:rsidR="001746D9" w:rsidRDefault="001746D9" w:rsidP="001746D9">
      <w:pPr>
        <w:pStyle w:val="PL"/>
      </w:pPr>
      <w:r>
        <w:t>maxNrofTXPool-r16                       INTEGER ::= 8       -- Maximum number of Tx resource pool for NR sidelink communication</w:t>
      </w:r>
    </w:p>
    <w:p w14:paraId="414BA7E9" w14:textId="77777777" w:rsidR="001746D9" w:rsidRDefault="001746D9" w:rsidP="001746D9">
      <w:pPr>
        <w:pStyle w:val="PL"/>
      </w:pPr>
      <w:r>
        <w:t>maxNrofPoolID-r16                       INTEGER ::= 16      -- Maximum index of resource pool for NR sidelink communication</w:t>
      </w:r>
    </w:p>
    <w:p w14:paraId="0E756E23" w14:textId="77777777" w:rsidR="001746D9" w:rsidRDefault="001746D9" w:rsidP="001746D9">
      <w:pPr>
        <w:pStyle w:val="PL"/>
      </w:pPr>
      <w:r>
        <w:t>maxNrofSRS-PathlossReferenceRS-r16      INTEGER ::= 64      -- Maximum number of RSs used as pathloss reference for SRS power control.</w:t>
      </w:r>
    </w:p>
    <w:p w14:paraId="4A0EFC0C" w14:textId="77777777" w:rsidR="001746D9" w:rsidRDefault="001746D9" w:rsidP="001746D9">
      <w:pPr>
        <w:pStyle w:val="PL"/>
      </w:pPr>
      <w:r>
        <w:t>maxNrofSRS-PathlossReferenceRS-1-r16    INTEGER ::= 63      -- Maximum number of RSs used as pathloss reference for SRS power control minus 1.</w:t>
      </w:r>
    </w:p>
    <w:p w14:paraId="3BE82F34" w14:textId="77777777" w:rsidR="001746D9" w:rsidRDefault="001746D9" w:rsidP="001746D9">
      <w:pPr>
        <w:pStyle w:val="PL"/>
      </w:pPr>
      <w:r>
        <w:t>maxNrofSRS-ResourceSets                 INTEGER ::= 16      -- Maximum number of SRS resource sets in a BWP.</w:t>
      </w:r>
    </w:p>
    <w:p w14:paraId="5567A55F" w14:textId="77777777" w:rsidR="001746D9" w:rsidRDefault="001746D9" w:rsidP="001746D9">
      <w:pPr>
        <w:pStyle w:val="PL"/>
      </w:pPr>
      <w:r>
        <w:t>maxNrofSRS-ResourceSets-1               INTEGER ::= 15      -- Maximum number of SRS resource sets in a BWP minus 1.</w:t>
      </w:r>
    </w:p>
    <w:p w14:paraId="0440124B" w14:textId="77777777" w:rsidR="001746D9" w:rsidRDefault="001746D9" w:rsidP="001746D9">
      <w:pPr>
        <w:pStyle w:val="PL"/>
      </w:pPr>
      <w:r>
        <w:t>maxNrofSRS-PosResourceSets-r16          INTEGER ::= 16      -- Maximum number of SRS Positioning resource sets in a BWP.</w:t>
      </w:r>
    </w:p>
    <w:p w14:paraId="290A867D" w14:textId="77777777" w:rsidR="001746D9" w:rsidRDefault="001746D9" w:rsidP="001746D9">
      <w:pPr>
        <w:pStyle w:val="PL"/>
      </w:pPr>
      <w:r>
        <w:t>maxNrofSRS-PosResourceSets-1-r16        INTEGER ::= 15      -- Maximum number of SRS Positioning resource sets in a BWP minus 1.</w:t>
      </w:r>
    </w:p>
    <w:p w14:paraId="13D62894" w14:textId="77777777" w:rsidR="001746D9" w:rsidRDefault="001746D9" w:rsidP="001746D9">
      <w:pPr>
        <w:pStyle w:val="PL"/>
      </w:pPr>
      <w:r>
        <w:t>maxNrofSRS-Resources                    INTEGER ::= 64      -- Maximum number of SRS resources.</w:t>
      </w:r>
    </w:p>
    <w:p w14:paraId="19DF6DF7" w14:textId="77777777" w:rsidR="001746D9" w:rsidRDefault="001746D9" w:rsidP="001746D9">
      <w:pPr>
        <w:pStyle w:val="PL"/>
      </w:pPr>
      <w:r>
        <w:t>maxNrofSRS-Resources-1                  INTEGER ::= 63      -- Maximum number of SRS resources minus 1.</w:t>
      </w:r>
    </w:p>
    <w:p w14:paraId="2B8A590D" w14:textId="77777777" w:rsidR="001746D9" w:rsidRDefault="001746D9" w:rsidP="001746D9">
      <w:pPr>
        <w:pStyle w:val="PL"/>
      </w:pPr>
      <w:r>
        <w:t>maxNrofSRS-PosResources-r16             INTEGER ::= 64      -- Maximum number of SRS Positioning resources.</w:t>
      </w:r>
    </w:p>
    <w:p w14:paraId="758703AA" w14:textId="77777777" w:rsidR="001746D9" w:rsidRDefault="001746D9" w:rsidP="001746D9">
      <w:pPr>
        <w:pStyle w:val="PL"/>
      </w:pPr>
      <w:r>
        <w:t>maxNrofSRS-PosResources-1-r16           INTEGER ::= 63      -- Maximum number of SRS Positioning resources minus 1.</w:t>
      </w:r>
    </w:p>
    <w:p w14:paraId="57A47696" w14:textId="77777777" w:rsidR="001746D9" w:rsidRDefault="001746D9" w:rsidP="001746D9">
      <w:pPr>
        <w:pStyle w:val="PL"/>
      </w:pPr>
      <w:r>
        <w:t>maxNrofSRS-ResourcesPerSet              INTEGER ::= 16      -- Maximum number of SRS resources in an SRS resource set</w:t>
      </w:r>
    </w:p>
    <w:p w14:paraId="5B662CA3" w14:textId="77777777" w:rsidR="001746D9" w:rsidRDefault="001746D9" w:rsidP="001746D9">
      <w:pPr>
        <w:pStyle w:val="PL"/>
      </w:pPr>
      <w:r>
        <w:t>maxNrofSRS-TriggerStates-1              INTEGER ::= 3       -- Maximum number of SRS trigger states minus 1, i.e., the largest code point.</w:t>
      </w:r>
    </w:p>
    <w:p w14:paraId="79CB4260" w14:textId="77777777" w:rsidR="001746D9" w:rsidRDefault="001746D9" w:rsidP="001746D9">
      <w:pPr>
        <w:pStyle w:val="PL"/>
      </w:pPr>
      <w:r>
        <w:t>maxNrofSRS-TriggerStates-2              INTEGER ::= 2       -- Maximum number of SRS trigger states minus 2.</w:t>
      </w:r>
    </w:p>
    <w:p w14:paraId="05BE62ED" w14:textId="77777777" w:rsidR="001746D9" w:rsidRDefault="001746D9" w:rsidP="001746D9">
      <w:pPr>
        <w:pStyle w:val="PL"/>
      </w:pPr>
      <w:r>
        <w:t>maxRAT-CapabilityContainers             INTEGER ::= 8       -- Maximum number of interworking RAT containers (incl NR and MRDC)</w:t>
      </w:r>
    </w:p>
    <w:p w14:paraId="73E5CFEC" w14:textId="77777777" w:rsidR="001746D9" w:rsidRDefault="001746D9" w:rsidP="001746D9">
      <w:pPr>
        <w:pStyle w:val="PL"/>
      </w:pPr>
      <w:r>
        <w:t>maxSimultaneousBands                    INTEGER ::= 32      -- Maximum number of simultaneously aggregated bands</w:t>
      </w:r>
    </w:p>
    <w:p w14:paraId="526688EB" w14:textId="77777777" w:rsidR="001746D9" w:rsidRDefault="001746D9" w:rsidP="001746D9">
      <w:pPr>
        <w:pStyle w:val="PL"/>
      </w:pPr>
      <w:r>
        <w:t>maxULTxSwitchingBandPairs               INTEGER ::= 32      -- Maximum number of band pairs supporting dynamic UL Tx switching in a band combination</w:t>
      </w:r>
    </w:p>
    <w:p w14:paraId="429F86B3" w14:textId="77777777" w:rsidR="001746D9" w:rsidRDefault="001746D9" w:rsidP="001746D9">
      <w:pPr>
        <w:pStyle w:val="PL"/>
      </w:pPr>
      <w:r>
        <w:t>maxNrofSlotFormatCombinationsPerSet     INTEGER ::= 512     -- Maximum number of Slot Format Combinations in a SF-Set.</w:t>
      </w:r>
    </w:p>
    <w:p w14:paraId="7CFF4702" w14:textId="77777777" w:rsidR="001746D9" w:rsidRDefault="001746D9" w:rsidP="001746D9">
      <w:pPr>
        <w:pStyle w:val="PL"/>
      </w:pPr>
      <w:r>
        <w:t>maxNrofSlotFormatCombinationsPerSet-1   INTEGER ::= 511     -- Maximum number of Slot Format Combinations in a SF-Set minus 1.</w:t>
      </w:r>
    </w:p>
    <w:p w14:paraId="68540A97" w14:textId="77777777" w:rsidR="001746D9" w:rsidRDefault="001746D9" w:rsidP="001746D9">
      <w:pPr>
        <w:pStyle w:val="PL"/>
      </w:pPr>
      <w:r>
        <w:t>maxNrofTrafficPattern-r16               INTEGER ::= 8       -- Maximum number of Traffic Pattern for NR sidelink communication.</w:t>
      </w:r>
    </w:p>
    <w:p w14:paraId="7B272E39" w14:textId="77777777" w:rsidR="001746D9" w:rsidRDefault="001746D9" w:rsidP="001746D9">
      <w:pPr>
        <w:pStyle w:val="PL"/>
      </w:pPr>
      <w:r>
        <w:t>maxNrofPUCCH-Resources                  INTEGER ::= 128</w:t>
      </w:r>
    </w:p>
    <w:p w14:paraId="29254C13" w14:textId="77777777" w:rsidR="001746D9" w:rsidRDefault="001746D9" w:rsidP="001746D9">
      <w:pPr>
        <w:pStyle w:val="PL"/>
      </w:pPr>
      <w:r>
        <w:t>maxNrofPUCCH-Resources-1                INTEGER ::= 127</w:t>
      </w:r>
    </w:p>
    <w:p w14:paraId="16E4490D" w14:textId="77777777" w:rsidR="001746D9" w:rsidRDefault="001746D9" w:rsidP="001746D9">
      <w:pPr>
        <w:pStyle w:val="PL"/>
      </w:pPr>
      <w:r>
        <w:t>maxNrofPUCCH-ResourceSets               INTEGER ::= 4       -- Maximum number of PUCCH Resource Sets</w:t>
      </w:r>
    </w:p>
    <w:p w14:paraId="4ED32A86" w14:textId="77777777" w:rsidR="001746D9" w:rsidRDefault="001746D9" w:rsidP="001746D9">
      <w:pPr>
        <w:pStyle w:val="PL"/>
      </w:pPr>
      <w:r>
        <w:t>maxNrofPUCCH-ResourceSets-1             INTEGER ::= 3       -- Maximum number of PUCCH Resource Sets minus 1.</w:t>
      </w:r>
    </w:p>
    <w:p w14:paraId="1613365E" w14:textId="77777777" w:rsidR="001746D9" w:rsidRDefault="001746D9" w:rsidP="001746D9">
      <w:pPr>
        <w:pStyle w:val="PL"/>
      </w:pPr>
      <w:r>
        <w:t>maxNrofPUCCH-ResourcesPerSet            INTEGER ::= 32      -- Maximum number of PUCCH Resources per PUCCH-ResourceSet</w:t>
      </w:r>
    </w:p>
    <w:p w14:paraId="7A1965E6" w14:textId="77777777" w:rsidR="001746D9" w:rsidRDefault="001746D9" w:rsidP="001746D9">
      <w:pPr>
        <w:pStyle w:val="PL"/>
      </w:pPr>
      <w:r>
        <w:t>maxNrofPUCCH-P0-PerSet                  INTEGER ::= 8       -- Maximum number of P0-pucch present in a p0-pucch set</w:t>
      </w:r>
    </w:p>
    <w:p w14:paraId="3B6719C6" w14:textId="77777777" w:rsidR="001746D9" w:rsidRDefault="001746D9" w:rsidP="001746D9">
      <w:pPr>
        <w:pStyle w:val="PL"/>
      </w:pPr>
      <w:r>
        <w:t>maxNrofPUCCH-PathlossReferenceRSs       INTEGER ::= 4       -- Maximum number of RSs used as pathloss reference for PUCCH power control.</w:t>
      </w:r>
    </w:p>
    <w:p w14:paraId="7D548616" w14:textId="77777777" w:rsidR="001746D9" w:rsidRDefault="001746D9" w:rsidP="001746D9">
      <w:pPr>
        <w:pStyle w:val="PL"/>
      </w:pPr>
      <w:r>
        <w:lastRenderedPageBreak/>
        <w:t>maxNrofPUCCH-PathlossReferenceRSs-1     INTEGER ::= 3       -- Maximum number of RSs used as pathloss reference for PUCCH power control minus 1.</w:t>
      </w:r>
    </w:p>
    <w:p w14:paraId="2EA8ECEF" w14:textId="77777777" w:rsidR="001746D9" w:rsidRDefault="001746D9" w:rsidP="001746D9">
      <w:pPr>
        <w:pStyle w:val="PL"/>
      </w:pPr>
      <w:r>
        <w:t>maxNrofPUCCH-PathlossReferenceRSs-r16   INTEGER ::= 64      -- Maximum number of RSs used as pathloss reference for PUCCH power control extended.</w:t>
      </w:r>
    </w:p>
    <w:p w14:paraId="219658E1" w14:textId="77777777" w:rsidR="001746D9" w:rsidRDefault="001746D9" w:rsidP="001746D9">
      <w:pPr>
        <w:pStyle w:val="PL"/>
      </w:pPr>
      <w:r>
        <w:t>maxNrofPUCCH-PathlossReferenceRSs-1-r16 INTEGER ::= 63      -- Maximum number of RSs used as pathloss reference for PUCCH power control</w:t>
      </w:r>
    </w:p>
    <w:p w14:paraId="1FDC713A" w14:textId="77777777" w:rsidR="001746D9" w:rsidRDefault="001746D9" w:rsidP="001746D9">
      <w:pPr>
        <w:pStyle w:val="PL"/>
      </w:pPr>
      <w:r>
        <w:t xml:space="preserve">                                                            -- minus 1 extended.</w:t>
      </w:r>
    </w:p>
    <w:p w14:paraId="66F08E77" w14:textId="77777777" w:rsidR="001746D9" w:rsidRDefault="001746D9" w:rsidP="001746D9">
      <w:pPr>
        <w:pStyle w:val="PL"/>
      </w:pPr>
      <w:r>
        <w:t>maxNrofPUCCH-PathlossReferenceRSsDiff-r16 INTEGER ::= 60    -- Difference between the extended maximum and the non-extended maximum</w:t>
      </w:r>
    </w:p>
    <w:p w14:paraId="3596679D" w14:textId="77777777" w:rsidR="001746D9" w:rsidRDefault="001746D9" w:rsidP="001746D9">
      <w:pPr>
        <w:pStyle w:val="PL"/>
      </w:pPr>
      <w:r>
        <w:t>maxNrofPUCCH-ResourceGroups-r16         INTEGER ::= 4       -- Maximum number of PUCCH resources groups.</w:t>
      </w:r>
    </w:p>
    <w:p w14:paraId="6611B997" w14:textId="77777777" w:rsidR="001746D9" w:rsidRDefault="001746D9" w:rsidP="001746D9">
      <w:pPr>
        <w:pStyle w:val="PL"/>
      </w:pPr>
      <w:r>
        <w:t>maxNrofPUCCH-ResourcesPerGroup-r16      INTEGER ::= 128     -- Maximum number of PUCCH resources in a PUCCH group.</w:t>
      </w:r>
    </w:p>
    <w:p w14:paraId="5109C19A" w14:textId="77777777" w:rsidR="001746D9" w:rsidRDefault="001746D9" w:rsidP="001746D9">
      <w:pPr>
        <w:pStyle w:val="PL"/>
      </w:pPr>
      <w:r>
        <w:t>maxNrofPowerControlSetInfos-r17         INTEGER ::= 8       -- Maximum number of PUCCH power control set infos</w:t>
      </w:r>
    </w:p>
    <w:p w14:paraId="7E55126C" w14:textId="77777777" w:rsidR="001746D9" w:rsidRDefault="001746D9" w:rsidP="001746D9">
      <w:pPr>
        <w:pStyle w:val="PL"/>
      </w:pPr>
      <w:r>
        <w:t>maxNrofMultiplePUSCHs-r16               INTEGER ::= 8       -- Maximum number of multiple PUSCHs in PUSCH TDRA list</w:t>
      </w:r>
    </w:p>
    <w:p w14:paraId="20B0C581" w14:textId="77777777" w:rsidR="001746D9" w:rsidRDefault="001746D9" w:rsidP="001746D9">
      <w:pPr>
        <w:pStyle w:val="PL"/>
      </w:pPr>
      <w:r>
        <w:t>maxNrofP0-PUSCH-AlphaSets               INTEGER ::= 30      -- Maximum number of P0-pusch-alpha-sets (see TS 38.213 [13], clause 7.1)</w:t>
      </w:r>
    </w:p>
    <w:p w14:paraId="38959A8A" w14:textId="77777777" w:rsidR="001746D9" w:rsidRDefault="001746D9" w:rsidP="001746D9">
      <w:pPr>
        <w:pStyle w:val="PL"/>
      </w:pPr>
      <w:r>
        <w:t>maxNrofP0-PUSCH-AlphaSets-1             INTEGER ::= 29      -- Maximum number of P0-pusch-alpha-sets minus 1 (see TS 38.213 [13], clause 7.1)</w:t>
      </w:r>
    </w:p>
    <w:p w14:paraId="5E566E35" w14:textId="77777777" w:rsidR="001746D9" w:rsidRDefault="001746D9" w:rsidP="001746D9">
      <w:pPr>
        <w:pStyle w:val="PL"/>
      </w:pPr>
      <w:r>
        <w:t>maxNrofPUSCH-PathlossReferenceRSs       INTEGER ::= 4       -- Maximum number of RSs used as pathloss reference for PUSCH power control.</w:t>
      </w:r>
    </w:p>
    <w:p w14:paraId="34CECB6F" w14:textId="77777777" w:rsidR="001746D9" w:rsidRDefault="001746D9" w:rsidP="001746D9">
      <w:pPr>
        <w:pStyle w:val="PL"/>
      </w:pPr>
      <w:r>
        <w:t>maxNrofPUSCH-PathlossReferenceRSs-1     INTEGER ::= 3       -- Maximum number of RSs used as pathloss reference for PUSCH power control minus 1.</w:t>
      </w:r>
    </w:p>
    <w:p w14:paraId="7C5F358A" w14:textId="77777777" w:rsidR="001746D9" w:rsidRDefault="001746D9" w:rsidP="001746D9">
      <w:pPr>
        <w:pStyle w:val="PL"/>
      </w:pPr>
      <w:r>
        <w:t>maxNrofPUSCH-PathlossReferenceRSs-r16   INTEGER ::= 64      -- Maximum number of RSs used as pathloss reference for PUSCH power control extended</w:t>
      </w:r>
    </w:p>
    <w:p w14:paraId="6B95F5A0" w14:textId="77777777" w:rsidR="001746D9" w:rsidRDefault="001746D9" w:rsidP="001746D9">
      <w:pPr>
        <w:pStyle w:val="PL"/>
      </w:pPr>
      <w:r>
        <w:t>maxNrofPUSCH-PathlossReferenceRSs-1-r16 INTEGER ::= 63      -- Maximum number of RSs used as pathloss reference for PUSCH power control</w:t>
      </w:r>
    </w:p>
    <w:p w14:paraId="72FCFD1F" w14:textId="77777777" w:rsidR="001746D9" w:rsidRDefault="001746D9" w:rsidP="001746D9">
      <w:pPr>
        <w:pStyle w:val="PL"/>
      </w:pPr>
      <w:r>
        <w:t xml:space="preserve">                                                            -- extended minus 1</w:t>
      </w:r>
    </w:p>
    <w:p w14:paraId="6E879428" w14:textId="77777777" w:rsidR="001746D9" w:rsidRDefault="001746D9" w:rsidP="001746D9">
      <w:pPr>
        <w:pStyle w:val="PL"/>
      </w:pPr>
      <w:r>
        <w:t>maxNrofPUSCH-PathlossReferenceRSsDiff-r16  INTEGER ::= 60   -- Difference between maxNrofPUSCH-PathlossReferenceRSs-r16 and</w:t>
      </w:r>
    </w:p>
    <w:p w14:paraId="624BB326" w14:textId="77777777" w:rsidR="001746D9" w:rsidRDefault="001746D9" w:rsidP="001746D9">
      <w:pPr>
        <w:pStyle w:val="PL"/>
      </w:pPr>
      <w:r>
        <w:t xml:space="preserve">                                                            -- maxNrofPUSCH-PathlossReferenceRSs</w:t>
      </w:r>
    </w:p>
    <w:p w14:paraId="0D2492F2" w14:textId="77777777" w:rsidR="001746D9" w:rsidRDefault="001746D9" w:rsidP="001746D9">
      <w:pPr>
        <w:pStyle w:val="PL"/>
      </w:pPr>
      <w:r>
        <w:t>maxNrofNAICS-Entries                    INTEGER ::= 8       -- Maximum number of supported NAICS capability set</w:t>
      </w:r>
    </w:p>
    <w:p w14:paraId="4F261518" w14:textId="77777777" w:rsidR="001746D9" w:rsidRDefault="001746D9" w:rsidP="001746D9">
      <w:pPr>
        <w:pStyle w:val="PL"/>
      </w:pPr>
      <w:r>
        <w:t>maxBands                                INTEGER ::= 1024    -- Maximum number of supported bands in UE capability.</w:t>
      </w:r>
    </w:p>
    <w:p w14:paraId="030428FE" w14:textId="77777777" w:rsidR="001746D9" w:rsidRDefault="001746D9" w:rsidP="001746D9">
      <w:pPr>
        <w:pStyle w:val="PL"/>
      </w:pPr>
      <w:r>
        <w:t>maxBandsMRDC                            INTEGER ::= 1280</w:t>
      </w:r>
    </w:p>
    <w:p w14:paraId="51A541A2" w14:textId="77777777" w:rsidR="001746D9" w:rsidRDefault="001746D9" w:rsidP="001746D9">
      <w:pPr>
        <w:pStyle w:val="PL"/>
      </w:pPr>
      <w:r>
        <w:t>maxBandsEUTRA                           INTEGER ::= 256</w:t>
      </w:r>
    </w:p>
    <w:p w14:paraId="4BD3C7E2" w14:textId="77777777" w:rsidR="001746D9" w:rsidRDefault="001746D9" w:rsidP="001746D9">
      <w:pPr>
        <w:pStyle w:val="PL"/>
      </w:pPr>
      <w:r>
        <w:t>maxCellReport                           INTEGER ::= 8</w:t>
      </w:r>
    </w:p>
    <w:p w14:paraId="16A80664" w14:textId="77777777" w:rsidR="001746D9" w:rsidRDefault="001746D9" w:rsidP="001746D9">
      <w:pPr>
        <w:pStyle w:val="PL"/>
      </w:pPr>
      <w:r>
        <w:t>maxDRB                                  INTEGER ::= 29      -- Maximum number of DRBs (that can be added in DRB-ToAddModList).</w:t>
      </w:r>
    </w:p>
    <w:p w14:paraId="4709E346" w14:textId="77777777" w:rsidR="001746D9" w:rsidRDefault="001746D9" w:rsidP="001746D9">
      <w:pPr>
        <w:pStyle w:val="PL"/>
      </w:pPr>
      <w:r>
        <w:t>maxFreq                                 INTEGER ::= 8       -- Max number of frequencies.</w:t>
      </w:r>
    </w:p>
    <w:p w14:paraId="6160D011" w14:textId="77777777" w:rsidR="001746D9" w:rsidRDefault="001746D9" w:rsidP="001746D9">
      <w:pPr>
        <w:pStyle w:val="PL"/>
      </w:pPr>
      <w:r>
        <w:rPr>
          <w:rFonts w:eastAsiaTheme="minorEastAsia"/>
        </w:rPr>
        <w:t>maxFreqLayers</w:t>
      </w:r>
      <w:r>
        <w:t xml:space="preserve">                           </w:t>
      </w:r>
      <w:r>
        <w:rPr>
          <w:rFonts w:eastAsiaTheme="minorEastAsia"/>
        </w:rPr>
        <w:t>INTEGER ::= 4</w:t>
      </w:r>
      <w:r>
        <w:t xml:space="preserve">       -- Max number of frequency layers.</w:t>
      </w:r>
    </w:p>
    <w:p w14:paraId="5A1AFBA2" w14:textId="77777777" w:rsidR="001746D9" w:rsidRDefault="001746D9" w:rsidP="001746D9">
      <w:pPr>
        <w:pStyle w:val="PL"/>
      </w:pPr>
      <w:r>
        <w:t>maxFreqIDC-r16                          INTEGER ::= 128     -- Max number of frequencies for IDC indication.</w:t>
      </w:r>
    </w:p>
    <w:p w14:paraId="58345F6D" w14:textId="77777777" w:rsidR="001746D9" w:rsidRDefault="001746D9" w:rsidP="001746D9">
      <w:pPr>
        <w:pStyle w:val="PL"/>
      </w:pPr>
      <w:r>
        <w:t>maxCombIDC-r16                          INTEGER ::= 128     -- Max number of reported UL CA for IDC indication.</w:t>
      </w:r>
    </w:p>
    <w:p w14:paraId="6C3DAFD0" w14:textId="77777777" w:rsidR="001746D9" w:rsidRDefault="001746D9" w:rsidP="001746D9">
      <w:pPr>
        <w:pStyle w:val="PL"/>
      </w:pPr>
      <w:r>
        <w:t>maxFreqIDC-MRDC                         INTEGER ::= 32      -- Maximum number of candidate NR frequencies for MR-DC IDC indication</w:t>
      </w:r>
    </w:p>
    <w:p w14:paraId="158EA8E3" w14:textId="77777777" w:rsidR="001746D9" w:rsidRDefault="001746D9" w:rsidP="001746D9">
      <w:pPr>
        <w:pStyle w:val="PL"/>
      </w:pPr>
      <w:r>
        <w:t>maxNrofCandidateBeams                   INTEGER ::= 16      -- Max number of PRACH-ResourceDedicatedBFR in BFR config.</w:t>
      </w:r>
    </w:p>
    <w:p w14:paraId="1CF1DCB7" w14:textId="77777777" w:rsidR="001746D9" w:rsidRDefault="001746D9" w:rsidP="001746D9">
      <w:pPr>
        <w:pStyle w:val="PL"/>
      </w:pPr>
      <w:r>
        <w:t>maxNrofCandidateBeams-r16               INTEGER ::= 64      -- Max number of candidate beam resources in BFR config.</w:t>
      </w:r>
    </w:p>
    <w:p w14:paraId="05AD2091" w14:textId="77777777" w:rsidR="001746D9" w:rsidRDefault="001746D9" w:rsidP="001746D9">
      <w:pPr>
        <w:pStyle w:val="PL"/>
      </w:pPr>
      <w:r>
        <w:t>maxNrofCandidateBeamsExt-r16            INTEGER ::= 48      -- Max number of PRACH-ResourceDedicatedBFR in the CandidateBeamRSListExt</w:t>
      </w:r>
    </w:p>
    <w:p w14:paraId="5DC7041C" w14:textId="77777777" w:rsidR="001746D9" w:rsidRDefault="001746D9" w:rsidP="001746D9">
      <w:pPr>
        <w:pStyle w:val="PL"/>
      </w:pPr>
      <w:r>
        <w:t>maxNrofPCIsPerSMTC                      INTEGER ::= 64      -- Maximum number of PCIs per SMTC.</w:t>
      </w:r>
    </w:p>
    <w:p w14:paraId="36F5912C" w14:textId="77777777" w:rsidR="001746D9" w:rsidRDefault="001746D9" w:rsidP="001746D9">
      <w:pPr>
        <w:pStyle w:val="PL"/>
      </w:pPr>
      <w:r>
        <w:t>maxNrofQFIs                             INTEGER ::= 64</w:t>
      </w:r>
    </w:p>
    <w:p w14:paraId="05CF0726" w14:textId="77777777" w:rsidR="001746D9" w:rsidRDefault="001746D9" w:rsidP="001746D9">
      <w:pPr>
        <w:pStyle w:val="PL"/>
      </w:pPr>
      <w:r>
        <w:t>maxNrofResourceAvailabilityPerCombination-r16 INTEGER ::= 256</w:t>
      </w:r>
    </w:p>
    <w:p w14:paraId="7251FF30" w14:textId="77777777" w:rsidR="001746D9" w:rsidRDefault="001746D9" w:rsidP="001746D9">
      <w:pPr>
        <w:pStyle w:val="PL"/>
      </w:pPr>
      <w:r>
        <w:t>maxNrOfSemiPersistentPUSCH-Triggers     INTEGER ::= 64      -- Maximum number of triggers for semi persistent reporting on PUSCH</w:t>
      </w:r>
    </w:p>
    <w:p w14:paraId="4EB7D217" w14:textId="77777777" w:rsidR="001746D9" w:rsidRDefault="001746D9" w:rsidP="001746D9">
      <w:pPr>
        <w:pStyle w:val="PL"/>
      </w:pPr>
      <w:r>
        <w:t>maxNrofSR-Resources                     INTEGER ::= 8       -- Maximum number of SR resources per BWP in a cell.</w:t>
      </w:r>
    </w:p>
    <w:p w14:paraId="7D03ADB8" w14:textId="77777777" w:rsidR="001746D9" w:rsidRDefault="001746D9" w:rsidP="001746D9">
      <w:pPr>
        <w:pStyle w:val="PL"/>
      </w:pPr>
      <w:r>
        <w:t>maxNrofSlotFormatsPerCombination        INTEGER ::= 256</w:t>
      </w:r>
    </w:p>
    <w:p w14:paraId="112C653B" w14:textId="77777777" w:rsidR="001746D9" w:rsidRDefault="001746D9" w:rsidP="001746D9">
      <w:pPr>
        <w:pStyle w:val="PL"/>
      </w:pPr>
      <w:r>
        <w:t>maxNrofSpatialRelationInfos             INTEGER ::= 8</w:t>
      </w:r>
    </w:p>
    <w:p w14:paraId="6F3445CC" w14:textId="77777777" w:rsidR="001746D9" w:rsidRDefault="001746D9" w:rsidP="001746D9">
      <w:pPr>
        <w:pStyle w:val="PL"/>
      </w:pPr>
      <w:r>
        <w:t>maxNrofSpatialRelationInfos-plus-1      INTEGER ::= 9</w:t>
      </w:r>
    </w:p>
    <w:p w14:paraId="43669A3F" w14:textId="77777777" w:rsidR="001746D9" w:rsidRDefault="001746D9" w:rsidP="001746D9">
      <w:pPr>
        <w:pStyle w:val="PL"/>
      </w:pPr>
      <w:r>
        <w:t>maxNrofSpatialRelationInfos-r16         INTEGER ::= 64</w:t>
      </w:r>
    </w:p>
    <w:p w14:paraId="52383588" w14:textId="77777777" w:rsidR="001746D9" w:rsidRDefault="001746D9" w:rsidP="001746D9">
      <w:pPr>
        <w:pStyle w:val="PL"/>
      </w:pPr>
      <w:r>
        <w:t>maxNrofSpatialRelationInfosDiff-r16     INTEGER ::= 56      -- Difference between maxNrofSpatialRelationInfos-r16 and maxNrofSpatialRelationInfos</w:t>
      </w:r>
    </w:p>
    <w:p w14:paraId="516A89A8" w14:textId="77777777" w:rsidR="001746D9" w:rsidRDefault="001746D9" w:rsidP="001746D9">
      <w:pPr>
        <w:pStyle w:val="PL"/>
      </w:pPr>
      <w:r>
        <w:t>maxNrofIndexesToReport                  INTEGER ::= 32</w:t>
      </w:r>
    </w:p>
    <w:p w14:paraId="7F2FD768" w14:textId="77777777" w:rsidR="001746D9" w:rsidRDefault="001746D9" w:rsidP="001746D9">
      <w:pPr>
        <w:pStyle w:val="PL"/>
      </w:pPr>
      <w:r>
        <w:t>maxNrofIndexesToReport2                 INTEGER ::= 64</w:t>
      </w:r>
    </w:p>
    <w:p w14:paraId="6967A7C4" w14:textId="77777777" w:rsidR="001746D9" w:rsidRDefault="001746D9" w:rsidP="001746D9">
      <w:pPr>
        <w:pStyle w:val="PL"/>
      </w:pPr>
      <w:r>
        <w:t>maxNrofSSBs-r16                         INTEGER ::= 64      -- Maximum number of SSB resources in a resource set.</w:t>
      </w:r>
    </w:p>
    <w:p w14:paraId="489BF520" w14:textId="77777777" w:rsidR="001746D9" w:rsidRDefault="001746D9" w:rsidP="001746D9">
      <w:pPr>
        <w:pStyle w:val="PL"/>
      </w:pPr>
      <w:r>
        <w:t>maxNrofSSBs-1                           INTEGER ::= 63      -- Maximum number of SSB resources in a resource set minus 1.</w:t>
      </w:r>
    </w:p>
    <w:p w14:paraId="2217AE2F" w14:textId="77777777" w:rsidR="001746D9" w:rsidRDefault="001746D9" w:rsidP="001746D9">
      <w:pPr>
        <w:pStyle w:val="PL"/>
      </w:pPr>
      <w:r>
        <w:t>maxNrofS-NSSAI                          INTEGER ::= 8       -- Maximum number of S-NSSAI.</w:t>
      </w:r>
    </w:p>
    <w:p w14:paraId="01820796" w14:textId="77777777" w:rsidR="001746D9" w:rsidRDefault="001746D9" w:rsidP="001746D9">
      <w:pPr>
        <w:pStyle w:val="PL"/>
      </w:pPr>
      <w:r>
        <w:t>maxNrofTCI-StatesPDCCH                  INTEGER ::= 64</w:t>
      </w:r>
    </w:p>
    <w:p w14:paraId="7469B60B" w14:textId="77777777" w:rsidR="001746D9" w:rsidRDefault="001746D9" w:rsidP="001746D9">
      <w:pPr>
        <w:pStyle w:val="PL"/>
      </w:pPr>
      <w:r>
        <w:t>maxNrofTCI-States                       INTEGER ::= 128     -- Maximum number of TCI states.</w:t>
      </w:r>
    </w:p>
    <w:p w14:paraId="1679B8D0" w14:textId="77777777" w:rsidR="001746D9" w:rsidRDefault="001746D9" w:rsidP="001746D9">
      <w:pPr>
        <w:pStyle w:val="PL"/>
      </w:pPr>
      <w:r>
        <w:lastRenderedPageBreak/>
        <w:t>maxNrofTCI-States-1                     INTEGER ::= 127     -- Maximum number of TCI states minus 1.</w:t>
      </w:r>
    </w:p>
    <w:p w14:paraId="56B3C978" w14:textId="77777777" w:rsidR="001746D9" w:rsidRDefault="001746D9" w:rsidP="001746D9">
      <w:pPr>
        <w:pStyle w:val="PL"/>
      </w:pPr>
      <w:r>
        <w:t>maxULTCI-r17                            INTEGER ::= 64      -- Maximum number of TCI states.</w:t>
      </w:r>
    </w:p>
    <w:p w14:paraId="4A44EC7D" w14:textId="77777777" w:rsidR="001746D9" w:rsidRDefault="001746D9" w:rsidP="001746D9">
      <w:pPr>
        <w:pStyle w:val="PL"/>
      </w:pPr>
      <w:r>
        <w:t>maxULTCI-1-r17                          INTEGER ::= 63      -- Maximum number of TCI states minus 1.</w:t>
      </w:r>
    </w:p>
    <w:p w14:paraId="513166D4" w14:textId="77777777" w:rsidR="001746D9" w:rsidRDefault="001746D9" w:rsidP="001746D9">
      <w:pPr>
        <w:pStyle w:val="PL"/>
      </w:pPr>
      <w:r>
        <w:t>maxNrofAdditionalPCI-r17                INTEGER ::= 7       -- Maximum number of additional PCI</w:t>
      </w:r>
    </w:p>
    <w:p w14:paraId="6F42B0AC" w14:textId="77777777" w:rsidR="001746D9" w:rsidRDefault="001746D9" w:rsidP="001746D9">
      <w:pPr>
        <w:pStyle w:val="PL"/>
      </w:pPr>
      <w:r>
        <w:t>maxNrofAdditionalPCI-1-r17              INTEGER ::= 6       -- Maximum number of additional PCI minus 1.</w:t>
      </w:r>
    </w:p>
    <w:p w14:paraId="6C80B8A2" w14:textId="77777777" w:rsidR="001746D9" w:rsidRDefault="001746D9" w:rsidP="001746D9">
      <w:pPr>
        <w:pStyle w:val="PL"/>
      </w:pPr>
      <w:r>
        <w:t>maxMPE-Resources-r17                    INTEGER ::= 64      -- Maximum number of pooled MPE resources</w:t>
      </w:r>
    </w:p>
    <w:p w14:paraId="21380C53" w14:textId="77777777" w:rsidR="001746D9" w:rsidRDefault="001746D9" w:rsidP="001746D9">
      <w:pPr>
        <w:pStyle w:val="PL"/>
      </w:pPr>
      <w:r>
        <w:t>maxNrofUL-Allocations                   INTEGER ::= 16      -- Maximum number of PUSCH time domain resource allocations.</w:t>
      </w:r>
    </w:p>
    <w:p w14:paraId="7E3D8E29" w14:textId="77777777" w:rsidR="001746D9" w:rsidRDefault="001746D9" w:rsidP="001746D9">
      <w:pPr>
        <w:pStyle w:val="PL"/>
      </w:pPr>
      <w:r>
        <w:t>maxQFI                                  INTEGER ::= 63</w:t>
      </w:r>
    </w:p>
    <w:p w14:paraId="1A83BC13" w14:textId="77777777" w:rsidR="001746D9" w:rsidRDefault="001746D9" w:rsidP="001746D9">
      <w:pPr>
        <w:pStyle w:val="PL"/>
      </w:pPr>
      <w:r>
        <w:t>maxRA-CSIRS-Resources                   INTEGER ::= 96</w:t>
      </w:r>
    </w:p>
    <w:p w14:paraId="4AD2DE13" w14:textId="77777777" w:rsidR="001746D9" w:rsidRDefault="001746D9" w:rsidP="001746D9">
      <w:pPr>
        <w:pStyle w:val="PL"/>
      </w:pPr>
      <w:r>
        <w:t>maxRA-OccasionsPerCSIRS                 INTEGER ::= 64      -- Maximum number of RA occasions for one CSI-RS</w:t>
      </w:r>
    </w:p>
    <w:p w14:paraId="169E4916" w14:textId="77777777" w:rsidR="001746D9" w:rsidRDefault="001746D9" w:rsidP="001746D9">
      <w:pPr>
        <w:pStyle w:val="PL"/>
      </w:pPr>
      <w:r>
        <w:t>maxRA-Occasions-1                       INTEGER ::= 511     -- Maximum number of RA occasions in the system</w:t>
      </w:r>
    </w:p>
    <w:p w14:paraId="51667DB9" w14:textId="77777777" w:rsidR="001746D9" w:rsidRDefault="001746D9" w:rsidP="001746D9">
      <w:pPr>
        <w:pStyle w:val="PL"/>
      </w:pPr>
      <w:r>
        <w:t>maxRA-SSB-Resources                     INTEGER ::= 64</w:t>
      </w:r>
    </w:p>
    <w:p w14:paraId="63F20CE7" w14:textId="77777777" w:rsidR="001746D9" w:rsidRDefault="001746D9" w:rsidP="001746D9">
      <w:pPr>
        <w:pStyle w:val="PL"/>
      </w:pPr>
      <w:r>
        <w:t>maxSCSs                                 INTEGER ::= 5</w:t>
      </w:r>
    </w:p>
    <w:p w14:paraId="57E5ECEF" w14:textId="77777777" w:rsidR="001746D9" w:rsidRDefault="001746D9" w:rsidP="001746D9">
      <w:pPr>
        <w:pStyle w:val="PL"/>
      </w:pPr>
      <w:r>
        <w:t>maxSecondaryCellGroups                  INTEGER ::= 3</w:t>
      </w:r>
    </w:p>
    <w:p w14:paraId="2ABF5FB2" w14:textId="77777777" w:rsidR="001746D9" w:rsidRDefault="001746D9" w:rsidP="001746D9">
      <w:pPr>
        <w:pStyle w:val="PL"/>
      </w:pPr>
      <w:r>
        <w:t>maxNrofServingCellsEUTRA                INTEGER ::= 32</w:t>
      </w:r>
    </w:p>
    <w:p w14:paraId="0AC70576" w14:textId="77777777" w:rsidR="001746D9" w:rsidRDefault="001746D9" w:rsidP="001746D9">
      <w:pPr>
        <w:pStyle w:val="PL"/>
      </w:pPr>
      <w:r>
        <w:t>maxMBSFN-Allocations                    INTEGER ::= 8</w:t>
      </w:r>
    </w:p>
    <w:p w14:paraId="10293286" w14:textId="77777777" w:rsidR="001746D9" w:rsidRDefault="001746D9" w:rsidP="001746D9">
      <w:pPr>
        <w:pStyle w:val="PL"/>
      </w:pPr>
      <w:r>
        <w:t>maxNrofMultiBands                       INTEGER ::= 8</w:t>
      </w:r>
    </w:p>
    <w:p w14:paraId="1783EA11" w14:textId="77777777" w:rsidR="001746D9" w:rsidRDefault="001746D9" w:rsidP="001746D9">
      <w:pPr>
        <w:pStyle w:val="PL"/>
      </w:pPr>
      <w:r>
        <w:t>maxCellSFTD                             INTEGER ::= 3       -- Maximum number of cells for SFTD reporting</w:t>
      </w:r>
    </w:p>
    <w:p w14:paraId="3AB7482C" w14:textId="77777777" w:rsidR="001746D9" w:rsidRDefault="001746D9" w:rsidP="001746D9">
      <w:pPr>
        <w:pStyle w:val="PL"/>
      </w:pPr>
      <w:r>
        <w:t>maxReportConfigId                       INTEGER ::= 64</w:t>
      </w:r>
    </w:p>
    <w:p w14:paraId="24588A17" w14:textId="77777777" w:rsidR="001746D9" w:rsidRDefault="001746D9" w:rsidP="001746D9">
      <w:pPr>
        <w:pStyle w:val="PL"/>
      </w:pPr>
      <w:r>
        <w:t>maxNrofCodebooks                        INTEGER ::= 16      -- Maximum number of codebooks supported by the UE</w:t>
      </w:r>
    </w:p>
    <w:p w14:paraId="73B6607B" w14:textId="77777777" w:rsidR="001746D9" w:rsidRDefault="001746D9" w:rsidP="001746D9">
      <w:pPr>
        <w:pStyle w:val="PL"/>
      </w:pPr>
      <w:r>
        <w:t>maxNrofCSI-RS-ResourcesExt-r16          INTEGER ::= 16      -- Maximum number of codebook resources supported by the UE for eType2/Codebook combo</w:t>
      </w:r>
    </w:p>
    <w:p w14:paraId="36A03D81" w14:textId="77777777" w:rsidR="001746D9" w:rsidRDefault="001746D9" w:rsidP="001746D9">
      <w:pPr>
        <w:pStyle w:val="PL"/>
      </w:pPr>
      <w:r>
        <w:t>maxNrofCSI-RS-ResourcesExt-r17          INTEGER ::= 8       -- Maximum number of codebook resources for fetype2Rank1 and fetype2Rank2</w:t>
      </w:r>
    </w:p>
    <w:p w14:paraId="3C644A37" w14:textId="77777777" w:rsidR="001746D9" w:rsidRDefault="001746D9" w:rsidP="001746D9">
      <w:pPr>
        <w:pStyle w:val="PL"/>
      </w:pPr>
      <w:r>
        <w:t>maxNrofCSI-RS-Resources                 INTEGER ::= 7       -- Maximum number of codebook resources supported by the UE</w:t>
      </w:r>
    </w:p>
    <w:p w14:paraId="6E7FFD57" w14:textId="77777777" w:rsidR="001746D9" w:rsidRDefault="001746D9" w:rsidP="001746D9">
      <w:pPr>
        <w:pStyle w:val="PL"/>
      </w:pPr>
      <w:r>
        <w:rPr>
          <w:rFonts w:eastAsiaTheme="minorEastAsia"/>
        </w:rPr>
        <w:t>maxNrofCSI-RS-ResourcesAlt-r16</w:t>
      </w:r>
      <w:r>
        <w:t xml:space="preserve">          </w:t>
      </w:r>
      <w:r>
        <w:rPr>
          <w:rFonts w:eastAsiaTheme="minorEastAsia"/>
        </w:rPr>
        <w:t>INTEGER ::= 512</w:t>
      </w:r>
      <w:r>
        <w:t xml:space="preserve">     </w:t>
      </w:r>
      <w:r>
        <w:rPr>
          <w:rFonts w:eastAsiaTheme="minorEastAsia"/>
        </w:rPr>
        <w:t>-- Maximum number of alternative codebook resources supported by the UE</w:t>
      </w:r>
    </w:p>
    <w:p w14:paraId="3F26D8E2" w14:textId="77777777" w:rsidR="001746D9" w:rsidRDefault="001746D9" w:rsidP="001746D9">
      <w:pPr>
        <w:pStyle w:val="PL"/>
      </w:pPr>
      <w:r>
        <w:rPr>
          <w:rFonts w:eastAsiaTheme="minorEastAsia"/>
        </w:rPr>
        <w:t>maxNrofCSI-RS-ResourcesAlt-1-r16</w:t>
      </w:r>
      <w:r>
        <w:t xml:space="preserve">        </w:t>
      </w:r>
      <w:r>
        <w:rPr>
          <w:rFonts w:eastAsiaTheme="minorEastAsia"/>
        </w:rPr>
        <w:t>INTEGER ::= 511</w:t>
      </w:r>
      <w:r>
        <w:t xml:space="preserve">     </w:t>
      </w:r>
      <w:r>
        <w:rPr>
          <w:rFonts w:eastAsiaTheme="minorEastAsia"/>
        </w:rPr>
        <w:t>-- Maximum number of alternative codebook resources supported by the UE minus 1</w:t>
      </w:r>
    </w:p>
    <w:p w14:paraId="505B2DB1" w14:textId="77777777" w:rsidR="001746D9" w:rsidRDefault="001746D9" w:rsidP="001746D9">
      <w:pPr>
        <w:pStyle w:val="PL"/>
      </w:pPr>
      <w:r>
        <w:t>maxNrofSRI-PUSCH-Mappings               INTEGER ::= 16</w:t>
      </w:r>
    </w:p>
    <w:p w14:paraId="54F4C61A" w14:textId="77777777" w:rsidR="001746D9" w:rsidRDefault="001746D9" w:rsidP="001746D9">
      <w:pPr>
        <w:pStyle w:val="PL"/>
      </w:pPr>
      <w:r>
        <w:t>maxNrofSRI-PUSCH-Mappings-1             INTEGER ::= 15</w:t>
      </w:r>
    </w:p>
    <w:p w14:paraId="4D60B560" w14:textId="77777777" w:rsidR="001746D9" w:rsidRDefault="001746D9" w:rsidP="001746D9">
      <w:pPr>
        <w:pStyle w:val="PL"/>
      </w:pPr>
      <w:r>
        <w:t>maxSIB                                  INTEGER::= 32       -- Maximum number of SIBs</w:t>
      </w:r>
    </w:p>
    <w:p w14:paraId="121B0D3A" w14:textId="77777777" w:rsidR="001746D9" w:rsidRDefault="001746D9" w:rsidP="001746D9">
      <w:pPr>
        <w:pStyle w:val="PL"/>
      </w:pPr>
      <w:r>
        <w:t>maxSI-Message                           INTEGER::= 32       -- Maximum number of SI messages</w:t>
      </w:r>
    </w:p>
    <w:p w14:paraId="6882D982" w14:textId="52DA55A7" w:rsidR="001746D9" w:rsidRDefault="004925E1" w:rsidP="001746D9">
      <w:pPr>
        <w:pStyle w:val="PL"/>
      </w:pPr>
      <w:ins w:id="28" w:author="Xuelong Wang" w:date="2022-04-20T21:50:00Z">
        <w:r>
          <w:t>maxSIB-Index-r17</w:t>
        </w:r>
        <w:r>
          <w:tab/>
        </w:r>
        <w:r>
          <w:tab/>
        </w:r>
        <w:r>
          <w:tab/>
        </w:r>
        <w:r>
          <w:tab/>
        </w:r>
        <w:r>
          <w:tab/>
        </w:r>
        <w:r>
          <w:tab/>
          <w:t>INTEGER ::= 64</w:t>
        </w:r>
        <w:r>
          <w:tab/>
        </w:r>
        <w:r>
          <w:tab/>
          <w:t>-- Maximum index of SIBs that can be requested by a remote UE</w:t>
        </w:r>
      </w:ins>
      <w:del w:id="29" w:author="Xuelong Wang" w:date="2022-04-20T21:50:00Z">
        <w:r w:rsidR="001746D9" w:rsidDel="004925E1">
          <w:delText>maxSI-MessagePlus1-r17                  INTEGER::= 33       -- Maximum number of SI messages plus 1</w:delText>
        </w:r>
      </w:del>
    </w:p>
    <w:p w14:paraId="03CE7BEE" w14:textId="77777777" w:rsidR="001746D9" w:rsidRDefault="001746D9" w:rsidP="001746D9">
      <w:pPr>
        <w:pStyle w:val="PL"/>
      </w:pPr>
      <w:r>
        <w:t>maxPO-perPF                             INTEGER ::= 4       -- Maximum number of paging occasion per paging frame</w:t>
      </w:r>
    </w:p>
    <w:p w14:paraId="23750226" w14:textId="77777777" w:rsidR="001746D9" w:rsidRDefault="001746D9" w:rsidP="001746D9">
      <w:pPr>
        <w:pStyle w:val="PL"/>
      </w:pPr>
      <w:r>
        <w:t>maxP</w:t>
      </w:r>
      <w:r>
        <w:rPr>
          <w:rFonts w:eastAsia="等线" w:hint="eastAsia"/>
          <w:lang w:eastAsia="zh-CN"/>
        </w:rPr>
        <w:t>EI</w:t>
      </w:r>
      <w:r>
        <w:t xml:space="preserve">-perPF-r17                        INTEGER ::= 4       -- Maximum number of </w:t>
      </w:r>
      <w:r>
        <w:rPr>
          <w:rFonts w:eastAsia="等线" w:hint="eastAsia"/>
          <w:lang w:eastAsia="zh-CN"/>
        </w:rPr>
        <w:t>PEI</w:t>
      </w:r>
      <w:r>
        <w:t xml:space="preserve"> occasion per paging frame</w:t>
      </w:r>
    </w:p>
    <w:p w14:paraId="5AE0377B" w14:textId="77777777" w:rsidR="001746D9" w:rsidRDefault="001746D9" w:rsidP="001746D9">
      <w:pPr>
        <w:pStyle w:val="PL"/>
      </w:pPr>
      <w:r>
        <w:t>maxAccessCat-1                          INTEGER ::= 63      -- Maximum number of Access Categories minus 1</w:t>
      </w:r>
    </w:p>
    <w:p w14:paraId="66BD550E" w14:textId="77777777" w:rsidR="001746D9" w:rsidRDefault="001746D9" w:rsidP="001746D9">
      <w:pPr>
        <w:pStyle w:val="PL"/>
      </w:pPr>
      <w:r>
        <w:t>maxBarringInfoSet                       INTEGER ::= 8       -- Maximum number of access control parameter sets</w:t>
      </w:r>
    </w:p>
    <w:p w14:paraId="0874DF18" w14:textId="77777777" w:rsidR="001746D9" w:rsidRDefault="001746D9" w:rsidP="001746D9">
      <w:pPr>
        <w:pStyle w:val="PL"/>
      </w:pPr>
      <w:r>
        <w:t>maxCellEUTRA                            INTEGER ::= 8       -- Maximum number of E-UTRA cells in SIB list</w:t>
      </w:r>
    </w:p>
    <w:p w14:paraId="069F4981" w14:textId="77777777" w:rsidR="001746D9" w:rsidRDefault="001746D9" w:rsidP="001746D9">
      <w:pPr>
        <w:pStyle w:val="PL"/>
      </w:pPr>
      <w:r>
        <w:t>maxEUTRA-Carrier                        INTEGER ::= 8       -- Maximum number of E-UTRA carriers in SIB list</w:t>
      </w:r>
    </w:p>
    <w:p w14:paraId="27D38CAB" w14:textId="77777777" w:rsidR="001746D9" w:rsidRDefault="001746D9" w:rsidP="001746D9">
      <w:pPr>
        <w:pStyle w:val="PL"/>
      </w:pPr>
      <w:r>
        <w:t>maxPLMNIdentities                       INTEGER ::= 8       -- Maximum number of PLMN identities in RAN area configurations</w:t>
      </w:r>
    </w:p>
    <w:p w14:paraId="79C83570" w14:textId="77777777" w:rsidR="001746D9" w:rsidRDefault="001746D9" w:rsidP="001746D9">
      <w:pPr>
        <w:pStyle w:val="PL"/>
      </w:pPr>
      <w:r>
        <w:t>maxDownlinkFeatureSets                  INTEGER ::= 1024    -- (for NR DL) Total number of FeatureSets (size of the pool)</w:t>
      </w:r>
    </w:p>
    <w:p w14:paraId="10B7082B" w14:textId="77777777" w:rsidR="001746D9" w:rsidRDefault="001746D9" w:rsidP="001746D9">
      <w:pPr>
        <w:pStyle w:val="PL"/>
      </w:pPr>
      <w:r>
        <w:t>maxUplinkFeatureSets                    INTEGER ::= 1024    -- (for NR UL) Total number of FeatureSets (size of the pool)</w:t>
      </w:r>
    </w:p>
    <w:p w14:paraId="58C12479" w14:textId="77777777" w:rsidR="001746D9" w:rsidRDefault="001746D9" w:rsidP="001746D9">
      <w:pPr>
        <w:pStyle w:val="PL"/>
      </w:pPr>
      <w:r>
        <w:t>maxEUTRA-DL-FeatureSets                 INTEGER ::= 256     -- (for E-UTRA) Total number of FeatureSets (size of the pool)</w:t>
      </w:r>
    </w:p>
    <w:p w14:paraId="04A12168" w14:textId="77777777" w:rsidR="001746D9" w:rsidRDefault="001746D9" w:rsidP="001746D9">
      <w:pPr>
        <w:pStyle w:val="PL"/>
      </w:pPr>
      <w:r>
        <w:t>maxEUTRA-UL-FeatureSets                 INTEGER ::= 256     -- (for E-UTRA) Total number of FeatureSets (size of the pool)</w:t>
      </w:r>
    </w:p>
    <w:p w14:paraId="348B5864" w14:textId="77777777" w:rsidR="001746D9" w:rsidRDefault="001746D9" w:rsidP="001746D9">
      <w:pPr>
        <w:pStyle w:val="PL"/>
      </w:pPr>
      <w:r>
        <w:t>maxFeatureSetsPerBand                   INTEGER ::= 128     -- (for NR) The number of feature sets associated with one band.</w:t>
      </w:r>
    </w:p>
    <w:p w14:paraId="60CAC45A" w14:textId="77777777" w:rsidR="001746D9" w:rsidRDefault="001746D9" w:rsidP="001746D9">
      <w:pPr>
        <w:pStyle w:val="PL"/>
      </w:pPr>
      <w:r>
        <w:t>maxPerCC-FeatureSets                    INTEGER ::= 1024    -- (for NR) Total number of CC-specific FeatureSets (size of the pool)</w:t>
      </w:r>
    </w:p>
    <w:p w14:paraId="5DDB8A3C" w14:textId="77777777" w:rsidR="001746D9" w:rsidRDefault="001746D9" w:rsidP="001746D9">
      <w:pPr>
        <w:pStyle w:val="PL"/>
      </w:pPr>
      <w:r>
        <w:t>maxFeatureSetCombinations               INTEGER ::= 1024    -- (for MR-DC/NR)Total number of Feature set combinations (size of the pool)</w:t>
      </w:r>
    </w:p>
    <w:p w14:paraId="4A52FBF5" w14:textId="77777777" w:rsidR="001746D9" w:rsidRDefault="001746D9" w:rsidP="001746D9">
      <w:pPr>
        <w:pStyle w:val="PL"/>
      </w:pPr>
      <w:r>
        <w:t>maxInterRAT-RSTD-Freq                   INTEGER ::= 3</w:t>
      </w:r>
    </w:p>
    <w:p w14:paraId="6C98CFE0" w14:textId="77777777" w:rsidR="001746D9" w:rsidRDefault="001746D9" w:rsidP="001746D9">
      <w:pPr>
        <w:pStyle w:val="PL"/>
        <w:shd w:val="clear" w:color="auto" w:fill="D9D9D9" w:themeFill="background1" w:themeFillShade="D9"/>
        <w:rPr>
          <w:color w:val="808080"/>
        </w:rPr>
      </w:pPr>
      <w:r>
        <w:t xml:space="preserve">maxGIN-r17                              </w:t>
      </w:r>
      <w:r>
        <w:rPr>
          <w:color w:val="993366"/>
        </w:rPr>
        <w:t>INTEGER</w:t>
      </w:r>
      <w:r>
        <w:t xml:space="preserve"> ::= 24      </w:t>
      </w:r>
      <w:r>
        <w:rPr>
          <w:color w:val="808080"/>
        </w:rPr>
        <w:t>-- Maximum number of broadcast GINs</w:t>
      </w:r>
    </w:p>
    <w:p w14:paraId="3D6BB777" w14:textId="77777777" w:rsidR="001746D9" w:rsidRDefault="001746D9" w:rsidP="001746D9">
      <w:pPr>
        <w:pStyle w:val="PL"/>
      </w:pPr>
      <w:r>
        <w:t>maxHRNN-Len-r16                         INTEGER ::= 48      -- Maximum length of HRNNs</w:t>
      </w:r>
    </w:p>
    <w:p w14:paraId="686A2A11" w14:textId="77777777" w:rsidR="001746D9" w:rsidRDefault="001746D9" w:rsidP="001746D9">
      <w:pPr>
        <w:pStyle w:val="PL"/>
      </w:pPr>
      <w:r>
        <w:t>maxNPN-r16                              INTEGER ::= 12      -- Maximum number of NPNs broadcast and reported by UE at establishment</w:t>
      </w:r>
    </w:p>
    <w:p w14:paraId="4BDCC636" w14:textId="77777777" w:rsidR="001746D9" w:rsidRDefault="001746D9" w:rsidP="001746D9">
      <w:pPr>
        <w:pStyle w:val="PL"/>
      </w:pPr>
      <w:r>
        <w:lastRenderedPageBreak/>
        <w:t>maxNrOfMinSchedulingOffsetValues-r16    INTEGER ::= 2       -- Maximum number of min. scheduling offset (K0/K2) configurations</w:t>
      </w:r>
    </w:p>
    <w:p w14:paraId="6FACDF01" w14:textId="77777777" w:rsidR="001746D9" w:rsidRDefault="001746D9" w:rsidP="001746D9">
      <w:pPr>
        <w:pStyle w:val="PL"/>
      </w:pPr>
      <w:r>
        <w:t>maxK0-SchedulingOffset-r16              INTEGER ::= 16      -- Maximum number of slots configured as min. scheduling offset (K0)</w:t>
      </w:r>
    </w:p>
    <w:p w14:paraId="55F41DF3" w14:textId="77777777" w:rsidR="001746D9" w:rsidRDefault="001746D9" w:rsidP="001746D9">
      <w:pPr>
        <w:pStyle w:val="PL"/>
      </w:pPr>
      <w:r>
        <w:t>maxK2-SchedulingOffset-r16              INTEGER ::= 16      -- Maximum number of slots configured as min. scheduling offset (K2)</w:t>
      </w:r>
    </w:p>
    <w:p w14:paraId="112DE565" w14:textId="77777777" w:rsidR="001746D9" w:rsidRDefault="001746D9" w:rsidP="001746D9">
      <w:pPr>
        <w:pStyle w:val="PL"/>
      </w:pPr>
      <w:r>
        <w:t>maxK0-SchedulingOffset-r17              INTEGER ::= 64      -- Maximum number of slots configured as min. scheduling offset (K0)</w:t>
      </w:r>
    </w:p>
    <w:p w14:paraId="28C61FAC" w14:textId="77777777" w:rsidR="001746D9" w:rsidRDefault="001746D9" w:rsidP="001746D9">
      <w:pPr>
        <w:pStyle w:val="PL"/>
      </w:pPr>
      <w:r>
        <w:t>maxK2-SchedulingOffset-r17              INTEGER ::= 64      -- Maximum number of slots configured as min. scheduling offset (K2)</w:t>
      </w:r>
    </w:p>
    <w:p w14:paraId="53B9C401" w14:textId="77777777" w:rsidR="001746D9" w:rsidRDefault="001746D9" w:rsidP="001746D9">
      <w:pPr>
        <w:pStyle w:val="PL"/>
      </w:pPr>
      <w:r>
        <w:t>maxDCI-2-6-Size-r16                     INTEGER ::= 140     -- Maximum size of DCI format 2-6</w:t>
      </w:r>
    </w:p>
    <w:p w14:paraId="18A12EE3" w14:textId="77777777" w:rsidR="001746D9" w:rsidRDefault="001746D9" w:rsidP="001746D9">
      <w:pPr>
        <w:pStyle w:val="PL"/>
      </w:pPr>
      <w:r>
        <w:t>maxDCI-2-7-Size-r17                     INTEGER ::= 43      -- Maximum size of DCI format 2-7</w:t>
      </w:r>
    </w:p>
    <w:p w14:paraId="7A9069BE" w14:textId="77777777" w:rsidR="001746D9" w:rsidRDefault="001746D9" w:rsidP="001746D9">
      <w:pPr>
        <w:pStyle w:val="PL"/>
      </w:pPr>
      <w:r>
        <w:t>maxDCI-2-6-Size-1-r16                   INTEGER ::= 139     -- Maximum DCI format 2-6 size minus 1</w:t>
      </w:r>
    </w:p>
    <w:p w14:paraId="11358F78" w14:textId="77777777" w:rsidR="001746D9" w:rsidRDefault="001746D9" w:rsidP="001746D9">
      <w:pPr>
        <w:pStyle w:val="PL"/>
      </w:pPr>
      <w:r>
        <w:t>maxNrofUL-Allocations-r16               INTEGER ::= 64      -- Maximum number of PUSCH time domain resource allocations</w:t>
      </w:r>
    </w:p>
    <w:p w14:paraId="4ECDA25E" w14:textId="77777777" w:rsidR="001746D9" w:rsidRDefault="001746D9" w:rsidP="001746D9">
      <w:pPr>
        <w:pStyle w:val="PL"/>
      </w:pPr>
      <w:r>
        <w:t>maxNrofP0-PUSCH-Set-r16                 INTEGER ::= 2       -- Maximum number of P0 PUSCH set(s)</w:t>
      </w:r>
    </w:p>
    <w:p w14:paraId="41DADDB2" w14:textId="77777777" w:rsidR="001746D9" w:rsidRDefault="001746D9" w:rsidP="001746D9">
      <w:pPr>
        <w:pStyle w:val="PL"/>
      </w:pPr>
      <w:r>
        <w:t>maxOnDemandSIB-r16                      INTEGER ::= 8       -- Maximum number of SIB(s) that can be requested on-demand</w:t>
      </w:r>
    </w:p>
    <w:p w14:paraId="0477BE93" w14:textId="77777777" w:rsidR="001746D9" w:rsidRDefault="001746D9" w:rsidP="001746D9">
      <w:pPr>
        <w:pStyle w:val="PL"/>
      </w:pPr>
      <w:r>
        <w:t>maxOnDemandPosSIB-r16                   INTEGER ::= 32      -- Maximum number of posSIB(s) that can be requested on-demand</w:t>
      </w:r>
    </w:p>
    <w:p w14:paraId="00D6B6C4" w14:textId="77777777" w:rsidR="001746D9" w:rsidRDefault="001746D9" w:rsidP="001746D9">
      <w:pPr>
        <w:pStyle w:val="PL"/>
      </w:pPr>
      <w:r>
        <w:t>maxCI-DCI-PayloadSize-r16               INTEGER ::= 126     -- Maximum number of the DCI size for CI</w:t>
      </w:r>
    </w:p>
    <w:p w14:paraId="482E3ADE" w14:textId="77777777" w:rsidR="001746D9" w:rsidRDefault="001746D9" w:rsidP="001746D9">
      <w:pPr>
        <w:pStyle w:val="PL"/>
      </w:pPr>
      <w:r>
        <w:t>maxCI-DCI-PayloadSize-1-r16             INTEGER ::= 125     -- Maximum number of the DCI size for CI minus 1</w:t>
      </w:r>
    </w:p>
    <w:p w14:paraId="3095434C" w14:textId="77777777" w:rsidR="001746D9" w:rsidRDefault="001746D9" w:rsidP="001746D9">
      <w:pPr>
        <w:pStyle w:val="PL"/>
      </w:pPr>
      <w:r>
        <w:t>maxUu-Relay-RLC-ChannelID-r17           INTEGER ::= 32      -- Maximum value of Uu Relay RLC channel ID</w:t>
      </w:r>
    </w:p>
    <w:p w14:paraId="69438815" w14:textId="77777777" w:rsidR="001746D9" w:rsidRDefault="001746D9" w:rsidP="001746D9">
      <w:pPr>
        <w:pStyle w:val="PL"/>
      </w:pPr>
      <w:r>
        <w:t>maxWLAN-Id-Report-r16                   INTEGER ::= 32      -- Maximum number of WLAN IDs to report</w:t>
      </w:r>
    </w:p>
    <w:p w14:paraId="5EC886C9" w14:textId="77777777" w:rsidR="001746D9" w:rsidRDefault="001746D9" w:rsidP="001746D9">
      <w:pPr>
        <w:pStyle w:val="PL"/>
      </w:pPr>
      <w:r>
        <w:t>maxWLAN-Name-r16                        INTEGER ::= 4       -- Maximum number of WLAN name</w:t>
      </w:r>
    </w:p>
    <w:p w14:paraId="4DE7C235" w14:textId="77777777" w:rsidR="001746D9" w:rsidRDefault="001746D9" w:rsidP="001746D9">
      <w:pPr>
        <w:pStyle w:val="PL"/>
      </w:pPr>
      <w:r>
        <w:rPr>
          <w:rFonts w:eastAsia="等线"/>
        </w:rPr>
        <w:t>maxRAReport-r16</w:t>
      </w:r>
      <w:r>
        <w:t xml:space="preserve">                         INTEGER ::= 8       -- Maximum number of RA procedures information to be included in the RA report</w:t>
      </w:r>
    </w:p>
    <w:p w14:paraId="4F124864" w14:textId="77777777" w:rsidR="001746D9" w:rsidRDefault="001746D9" w:rsidP="001746D9">
      <w:pPr>
        <w:pStyle w:val="PL"/>
      </w:pPr>
      <w:r>
        <w:t>maxTxConfig-r16                         INTEGER ::= 64      -- Maximum number of sidelink transmission parameters configurations</w:t>
      </w:r>
    </w:p>
    <w:p w14:paraId="0B6FF5B4" w14:textId="77777777" w:rsidR="001746D9" w:rsidRDefault="001746D9" w:rsidP="001746D9">
      <w:pPr>
        <w:pStyle w:val="PL"/>
      </w:pPr>
      <w:r>
        <w:t>maxTxConfig-1-r16                       INTEGER ::= 63      -- Maximum number of sidelink transmission parameters configurations minus 1</w:t>
      </w:r>
    </w:p>
    <w:p w14:paraId="6131B7E8" w14:textId="77777777" w:rsidR="001746D9" w:rsidRDefault="001746D9" w:rsidP="001746D9">
      <w:pPr>
        <w:pStyle w:val="PL"/>
      </w:pPr>
      <w:r>
        <w:t>maxPSSCH-TxConfig-r16                   INTEGER ::= 16      -- Maximum number of PSSCH TX configurations</w:t>
      </w:r>
    </w:p>
    <w:p w14:paraId="4B691DFE" w14:textId="77777777" w:rsidR="001746D9" w:rsidRDefault="001746D9" w:rsidP="001746D9">
      <w:pPr>
        <w:pStyle w:val="PL"/>
      </w:pPr>
      <w:r>
        <w:t>maxNrofCLI-RSSI-Resources-r16           INTEGER ::= 64      -- Maximum number of CLI-RSSI resources for UE</w:t>
      </w:r>
    </w:p>
    <w:p w14:paraId="1AB06388" w14:textId="77777777" w:rsidR="001746D9" w:rsidRDefault="001746D9" w:rsidP="001746D9">
      <w:pPr>
        <w:pStyle w:val="PL"/>
      </w:pPr>
      <w:r>
        <w:t>maxNrofCLI-RSSI-Resources-1-r16         INTEGER ::= 63      -- Maximum number of CLI-RSSI resources for UE minus 1</w:t>
      </w:r>
    </w:p>
    <w:p w14:paraId="7BE70C1A" w14:textId="77777777" w:rsidR="001746D9" w:rsidRDefault="001746D9" w:rsidP="001746D9">
      <w:pPr>
        <w:pStyle w:val="PL"/>
      </w:pPr>
      <w:r>
        <w:t>maxNrofCLI-SRS-Resources-r16            INTEGER ::= 32      -- Maximum number of SRS resources for CLI measurement for UE</w:t>
      </w:r>
    </w:p>
    <w:p w14:paraId="69C84E62" w14:textId="77777777" w:rsidR="001746D9" w:rsidRDefault="001746D9" w:rsidP="001746D9">
      <w:pPr>
        <w:pStyle w:val="PL"/>
      </w:pPr>
      <w:r>
        <w:t>maxCLI-Report-r16                       INTEGER ::= 8</w:t>
      </w:r>
    </w:p>
    <w:p w14:paraId="4473F911" w14:textId="77777777" w:rsidR="001746D9" w:rsidRDefault="001746D9" w:rsidP="001746D9">
      <w:pPr>
        <w:pStyle w:val="PL"/>
      </w:pPr>
      <w:r>
        <w:t>maxNrofConfiguredGrantConfig-r16        INTEGER ::= 12      -- Maximum number of configured grant configurations per BWP</w:t>
      </w:r>
    </w:p>
    <w:p w14:paraId="3026D77F" w14:textId="77777777" w:rsidR="001746D9" w:rsidRDefault="001746D9" w:rsidP="001746D9">
      <w:pPr>
        <w:pStyle w:val="PL"/>
      </w:pPr>
      <w:r>
        <w:t>maxNrofConfiguredGrantConfig-1-r16      INTEGER ::= 11      -- Maximum number of configured grant configurations per BWP minus 1</w:t>
      </w:r>
    </w:p>
    <w:p w14:paraId="5D25E034" w14:textId="77777777" w:rsidR="001746D9" w:rsidRDefault="001746D9" w:rsidP="001746D9">
      <w:pPr>
        <w:pStyle w:val="PL"/>
      </w:pPr>
      <w:r>
        <w:t>maxNrofCG-Type2DeactivationState        INTEGER ::= 16      -- Maximum number of deactivation state for type 2 configured grants per BWP</w:t>
      </w:r>
    </w:p>
    <w:p w14:paraId="11170628" w14:textId="77777777" w:rsidR="001746D9" w:rsidRDefault="001746D9" w:rsidP="001746D9">
      <w:pPr>
        <w:pStyle w:val="PL"/>
      </w:pPr>
      <w:r>
        <w:t>maxNrofConfiguredGrantConfigMAC-1-r16   INTEGER ::= 31      -- Maximum number of configured grant configurations per MAC entity minus 1</w:t>
      </w:r>
    </w:p>
    <w:p w14:paraId="3B53E926" w14:textId="77777777" w:rsidR="001746D9" w:rsidRDefault="001746D9" w:rsidP="001746D9">
      <w:pPr>
        <w:pStyle w:val="PL"/>
      </w:pPr>
      <w:r>
        <w:t>maxNrofSPS-Config-r16                   INTEGER ::= 8       -- Maximum number of SPS configurations per BWP</w:t>
      </w:r>
    </w:p>
    <w:p w14:paraId="1D242EA0" w14:textId="77777777" w:rsidR="001746D9" w:rsidRDefault="001746D9" w:rsidP="001746D9">
      <w:pPr>
        <w:pStyle w:val="PL"/>
      </w:pPr>
      <w:r>
        <w:t>maxNrofSPS-Config-1-r16                 INTEGER ::= 7       -- Maximum number of SPS configurations per BWP minus 1</w:t>
      </w:r>
    </w:p>
    <w:p w14:paraId="101D5F1C" w14:textId="77777777" w:rsidR="001746D9" w:rsidRDefault="001746D9" w:rsidP="001746D9">
      <w:pPr>
        <w:pStyle w:val="PL"/>
      </w:pPr>
      <w:r>
        <w:t>maxNrofSPS-DeactivationState            INTEGER ::= 16      -- Maximum number of deactivation state for SPS per BWP</w:t>
      </w:r>
    </w:p>
    <w:p w14:paraId="51D66460" w14:textId="77777777" w:rsidR="001746D9" w:rsidRDefault="001746D9" w:rsidP="001746D9">
      <w:pPr>
        <w:pStyle w:val="PL"/>
      </w:pPr>
      <w:r>
        <w:t>maxNrofPPW-Config-r17                   INTEGER ::= ffsUpperLimit    -- Maximum number of Preconfigured PPW is FFS</w:t>
      </w:r>
    </w:p>
    <w:p w14:paraId="28D5A15A" w14:textId="77777777" w:rsidR="001746D9" w:rsidRDefault="001746D9" w:rsidP="001746D9">
      <w:pPr>
        <w:pStyle w:val="PL"/>
      </w:pPr>
      <w:r>
        <w:rPr>
          <w:lang w:val="en-US"/>
        </w:rPr>
        <w:t>maxUE-Tx-TEG-ID-r17</w:t>
      </w:r>
      <w:r>
        <w:t xml:space="preserve">                     INTEGER ::= ffsUpperLimit    -- Maximum number of UE Tx Timing Error Group ID is FFS</w:t>
      </w:r>
    </w:p>
    <w:p w14:paraId="269BB172" w14:textId="77777777" w:rsidR="001746D9" w:rsidRDefault="001746D9" w:rsidP="001746D9">
      <w:pPr>
        <w:pStyle w:val="PL"/>
      </w:pPr>
      <w:r>
        <w:t>maxGapConfig-r17                        INTEGER ::= ffsUpperLimit    -- Maximum number of Preconfigured Gaps is FFS</w:t>
      </w:r>
    </w:p>
    <w:p w14:paraId="3DF31B49" w14:textId="77777777" w:rsidR="001746D9" w:rsidRDefault="001746D9" w:rsidP="001746D9">
      <w:pPr>
        <w:pStyle w:val="PL"/>
      </w:pPr>
      <w:r>
        <w:t>maxNrofDormancyGroups                   INTEGER ::= 5       --</w:t>
      </w:r>
    </w:p>
    <w:p w14:paraId="326A9431" w14:textId="77777777" w:rsidR="001746D9" w:rsidRDefault="001746D9" w:rsidP="001746D9">
      <w:pPr>
        <w:pStyle w:val="PL"/>
      </w:pPr>
      <w:r>
        <w:rPr>
          <w:rFonts w:eastAsia="等线"/>
          <w:lang w:eastAsia="zh-CN"/>
        </w:rPr>
        <w:t>maxNrofPagingSubgroups-r17</w:t>
      </w:r>
      <w:r>
        <w:t xml:space="preserve">              INTEGER ::= </w:t>
      </w:r>
      <w:r>
        <w:rPr>
          <w:rFonts w:eastAsia="等线"/>
          <w:lang w:eastAsia="zh-CN"/>
        </w:rPr>
        <w:t>8</w:t>
      </w:r>
      <w:r>
        <w:t xml:space="preserve">       -- Maximum number of</w:t>
      </w:r>
      <w:r>
        <w:rPr>
          <w:rFonts w:eastAsia="等线" w:hint="eastAsia"/>
          <w:lang w:eastAsia="zh-CN"/>
        </w:rPr>
        <w:t xml:space="preserve"> </w:t>
      </w:r>
      <w:r>
        <w:rPr>
          <w:rFonts w:eastAsia="等线"/>
          <w:lang w:eastAsia="zh-CN"/>
        </w:rPr>
        <w:t>paging subgroups per paging occasion</w:t>
      </w:r>
    </w:p>
    <w:p w14:paraId="3DC3D905" w14:textId="77777777" w:rsidR="001746D9" w:rsidRDefault="001746D9" w:rsidP="001746D9">
      <w:pPr>
        <w:pStyle w:val="PL"/>
      </w:pPr>
      <w:r>
        <w:t>maxNrofPUCCH-ResourceGroups-1-r16       INTEGER ::= 3       --</w:t>
      </w:r>
    </w:p>
    <w:p w14:paraId="1D6957A8" w14:textId="77777777" w:rsidR="001746D9" w:rsidRDefault="001746D9" w:rsidP="001746D9">
      <w:pPr>
        <w:pStyle w:val="PL"/>
      </w:pPr>
      <w:r>
        <w:t>maxNrofServingCellsTCI-r16              INTEGER ::= 32      -- Maximum number of serving cells in simultaneousTCI-UpdateList</w:t>
      </w:r>
    </w:p>
    <w:p w14:paraId="6D547C67" w14:textId="77777777" w:rsidR="001746D9" w:rsidRDefault="001746D9" w:rsidP="001746D9">
      <w:pPr>
        <w:pStyle w:val="PL"/>
      </w:pPr>
      <w:r>
        <w:t>maxNrofTxDC-TwoCarrier-r16              INTEGER ::= 64      -- Maximum number of UL Tx DC locations reported by the UE for 2CC uplink CA</w:t>
      </w:r>
    </w:p>
    <w:p w14:paraId="5D357A58" w14:textId="77777777" w:rsidR="001746D9" w:rsidRDefault="001746D9" w:rsidP="001746D9">
      <w:pPr>
        <w:pStyle w:val="PL"/>
      </w:pPr>
      <w:r>
        <w:t>maxNrofRbSetGroups-r17                  INTEGER ::= 8       -- Maximum number of RB set groups</w:t>
      </w:r>
    </w:p>
    <w:p w14:paraId="67A376C8" w14:textId="77777777" w:rsidR="001746D9" w:rsidRDefault="001746D9" w:rsidP="001746D9">
      <w:pPr>
        <w:pStyle w:val="PL"/>
      </w:pPr>
      <w:r>
        <w:t>maxNrofRbSets-r17                       INTEGER ::= 8       -- Maximum number of RB sets</w:t>
      </w:r>
    </w:p>
    <w:p w14:paraId="0510B751" w14:textId="77777777" w:rsidR="001746D9" w:rsidRDefault="001746D9" w:rsidP="001746D9">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D555E0A" w14:textId="77777777" w:rsidR="001746D9" w:rsidRDefault="001746D9" w:rsidP="001746D9">
      <w:pPr>
        <w:pStyle w:val="PL"/>
      </w:pPr>
      <w:r>
        <w:t xml:space="preserve">maxNrofEnhType3HARQ-ACK-1-r17           </w:t>
      </w:r>
      <w:r>
        <w:rPr>
          <w:color w:val="993366"/>
        </w:rPr>
        <w:t>INTEGER</w:t>
      </w:r>
      <w:r>
        <w:t xml:space="preserve"> ::= 7       </w:t>
      </w:r>
      <w:r>
        <w:rPr>
          <w:color w:val="808080"/>
        </w:rPr>
        <w:t>-- Maximum number of enhanced type 3 HARQ-ACK codebook minus 1</w:t>
      </w:r>
    </w:p>
    <w:p w14:paraId="7F0587A3" w14:textId="77777777" w:rsidR="001746D9" w:rsidRDefault="001746D9" w:rsidP="001746D9">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2316889" w14:textId="77777777" w:rsidR="001746D9" w:rsidRDefault="001746D9" w:rsidP="001746D9">
      <w:pPr>
        <w:pStyle w:val="PL"/>
        <w:rPr>
          <w:color w:val="808080"/>
        </w:rPr>
      </w:pPr>
      <w:r>
        <w:lastRenderedPageBreak/>
        <w:t>maxNrofPRS-ResourcesPerSet-1-r17</w:t>
      </w:r>
      <w:r>
        <w:rPr>
          <w:color w:val="993366"/>
        </w:rPr>
        <w:t xml:space="preserve">        INTEGER</w:t>
      </w:r>
      <w:r>
        <w:t xml:space="preserve"> ::= 63      </w:t>
      </w:r>
      <w:r>
        <w:rPr>
          <w:color w:val="808080"/>
        </w:rPr>
        <w:t>-- Maximum number of PRS resources for one set minus 1</w:t>
      </w:r>
    </w:p>
    <w:p w14:paraId="0C840E0A" w14:textId="77777777" w:rsidR="001746D9" w:rsidRDefault="001746D9" w:rsidP="001746D9">
      <w:pPr>
        <w:pStyle w:val="PL"/>
        <w:rPr>
          <w:color w:val="808080"/>
        </w:rPr>
      </w:pPr>
      <w:r>
        <w:t xml:space="preserve">maxNrofPRS-ResourceOffsetValue-1-r17    </w:t>
      </w:r>
      <w:r>
        <w:rPr>
          <w:color w:val="993366"/>
        </w:rPr>
        <w:t>INTEGER</w:t>
      </w:r>
      <w:r>
        <w:t xml:space="preserve"> ::= 511</w:t>
      </w:r>
    </w:p>
    <w:p w14:paraId="411B46F0" w14:textId="77777777" w:rsidR="001746D9" w:rsidRDefault="001746D9" w:rsidP="001746D9">
      <w:pPr>
        <w:pStyle w:val="PL"/>
      </w:pPr>
      <w:r>
        <w:t>maxNrofGapId-r17                        INTEGER ::= ffsUpperLimit    -- Maximum number of measurement gap ID is FFS</w:t>
      </w:r>
    </w:p>
    <w:p w14:paraId="4E7D2C98" w14:textId="77777777" w:rsidR="001746D9" w:rsidRDefault="001746D9" w:rsidP="001746D9">
      <w:pPr>
        <w:pStyle w:val="PL"/>
      </w:pPr>
      <w:r>
        <w:t>maxNrofGapId-1-r17                      INTEGER ::= ffsUpperLimit    -- Maximum number of measurement gap ID minus 1 is FFS</w:t>
      </w:r>
    </w:p>
    <w:p w14:paraId="3324A108" w14:textId="77777777" w:rsidR="001746D9" w:rsidRDefault="001746D9" w:rsidP="001746D9">
      <w:pPr>
        <w:pStyle w:val="PL"/>
      </w:pPr>
      <w:r>
        <w:t>maxNrOfGapPri-r17                       INTEGER ::= ffsUpperLimit    -- Maximum number of gap priority level is FFS</w:t>
      </w:r>
    </w:p>
    <w:p w14:paraId="1F427345" w14:textId="77777777" w:rsidR="001746D9" w:rsidRDefault="001746D9" w:rsidP="001746D9">
      <w:pPr>
        <w:pStyle w:val="PL"/>
      </w:pPr>
      <w:r>
        <w:t xml:space="preserve">maxCEFReport-r17                        </w:t>
      </w:r>
      <w:r>
        <w:rPr>
          <w:color w:val="993366"/>
        </w:rPr>
        <w:t>INTEGER</w:t>
      </w:r>
      <w:r>
        <w:t xml:space="preserve"> ::= 4       </w:t>
      </w:r>
      <w:r>
        <w:rPr>
          <w:color w:val="808080"/>
        </w:rPr>
        <w:t>-- Maximum number of CEF reports by the UE</w:t>
      </w:r>
    </w:p>
    <w:p w14:paraId="534CDCDB" w14:textId="77777777" w:rsidR="001746D9" w:rsidRDefault="001746D9" w:rsidP="001746D9">
      <w:pPr>
        <w:pStyle w:val="PL"/>
      </w:pPr>
      <w:r>
        <w:t>maxNrofMultiplePDSCHs-r17               INTEGER ::= 8       -- Maximum number of PDSCHs in PDSCH TDRA list</w:t>
      </w:r>
    </w:p>
    <w:p w14:paraId="46C19FA4" w14:textId="77777777" w:rsidR="001746D9" w:rsidRDefault="001746D9" w:rsidP="001746D9">
      <w:pPr>
        <w:pStyle w:val="PL"/>
        <w:rPr>
          <w:color w:val="808080"/>
        </w:rPr>
      </w:pPr>
      <w:r>
        <w:t xml:space="preserve">maxSliceInfo-r17                        </w:t>
      </w:r>
      <w:r>
        <w:rPr>
          <w:color w:val="993366"/>
        </w:rPr>
        <w:t>INTEGER</w:t>
      </w:r>
      <w:r>
        <w:t xml:space="preserve"> ::= 8       </w:t>
      </w:r>
      <w:r>
        <w:rPr>
          <w:color w:val="808080"/>
        </w:rPr>
        <w:t>-- Maximum number of slice groups. FFS on the exact value</w:t>
      </w:r>
    </w:p>
    <w:p w14:paraId="0D162781" w14:textId="77777777" w:rsidR="001746D9" w:rsidRDefault="001746D9" w:rsidP="001746D9">
      <w:pPr>
        <w:pStyle w:val="PL"/>
      </w:pPr>
      <w:r>
        <w:rPr>
          <w:color w:val="808080"/>
        </w:rPr>
        <w:t>maxCellSlice-r17</w:t>
      </w:r>
      <w:r>
        <w:t xml:space="preserve">                        </w:t>
      </w:r>
      <w:r>
        <w:rPr>
          <w:color w:val="993366"/>
        </w:rPr>
        <w:t>INTEGER</w:t>
      </w:r>
      <w:r>
        <w:t xml:space="preserve"> ::= 16      </w:t>
      </w:r>
      <w:r>
        <w:rPr>
          <w:color w:val="808080"/>
        </w:rPr>
        <w:t>-- Maximum number of cells supporting the slice group</w:t>
      </w:r>
    </w:p>
    <w:p w14:paraId="25F639EF" w14:textId="77777777" w:rsidR="001746D9" w:rsidRDefault="001746D9" w:rsidP="001746D9">
      <w:pPr>
        <w:pStyle w:val="PL"/>
      </w:pPr>
      <w:r>
        <w:t>maxNrofTRS-ResourceSets-r17             INTEGER ::= 64      -- Maximum number of TRS resource sets</w:t>
      </w:r>
    </w:p>
    <w:p w14:paraId="721956E5" w14:textId="77777777" w:rsidR="001746D9" w:rsidRDefault="001746D9" w:rsidP="001746D9">
      <w:pPr>
        <w:pStyle w:val="PL"/>
      </w:pPr>
      <w:r>
        <w:t>maxNrofSearchSpaceGroups-1-r17          INTEGER ::= 2       -- Maximum number of search space groups minus 1</w:t>
      </w:r>
    </w:p>
    <w:p w14:paraId="51277D8F" w14:textId="77777777" w:rsidR="001746D9" w:rsidRDefault="001746D9" w:rsidP="001746D9">
      <w:pPr>
        <w:pStyle w:val="PL"/>
      </w:pPr>
      <w:r>
        <w:t>maxRemoteUE-r17                         INTEGER ::= ffsUpperLimit    -- FFS</w:t>
      </w:r>
    </w:p>
    <w:p w14:paraId="7308C637" w14:textId="77777777" w:rsidR="001746D9" w:rsidRDefault="001746D9" w:rsidP="001746D9">
      <w:pPr>
        <w:pStyle w:val="PL"/>
      </w:pPr>
      <w:r>
        <w:t>maxDCI-4-2-Size-r17                     INTEGER ::= 140     -- Maximum size of DCI format 4-2</w:t>
      </w:r>
    </w:p>
    <w:p w14:paraId="32A92212" w14:textId="77777777" w:rsidR="001746D9" w:rsidRDefault="001746D9" w:rsidP="001746D9">
      <w:pPr>
        <w:pStyle w:val="PL"/>
      </w:pPr>
      <w:r>
        <w:t>maxFreqMBS-r17                          INTEGER ::= 5       -- FFS: if a higher value, e.g. 8 or 16 is needed</w:t>
      </w:r>
    </w:p>
    <w:p w14:paraId="1D8CCA35" w14:textId="77777777" w:rsidR="001746D9" w:rsidRDefault="001746D9" w:rsidP="001746D9">
      <w:pPr>
        <w:pStyle w:val="PL"/>
      </w:pPr>
      <w:r>
        <w:t>maxNrofDRX-ConfigPTM-r17                INTEGER ::= 64      -- Max number of DRX configuration for PTM provided in MBS broadcast in a</w:t>
      </w:r>
    </w:p>
    <w:p w14:paraId="3D36198A" w14:textId="77777777" w:rsidR="001746D9" w:rsidRDefault="001746D9" w:rsidP="001746D9">
      <w:pPr>
        <w:pStyle w:val="PL"/>
      </w:pPr>
      <w:r>
        <w:t xml:space="preserve">                                                            </w:t>
      </w:r>
      <w:r>
        <w:rPr>
          <w:rFonts w:eastAsiaTheme="minorEastAsia" w:hint="eastAsia"/>
          <w:lang w:eastAsia="ja-JP"/>
        </w:rPr>
        <w:t>-</w:t>
      </w:r>
      <w:r>
        <w:rPr>
          <w:rFonts w:eastAsiaTheme="minorEastAsia"/>
          <w:lang w:eastAsia="ja-JP"/>
        </w:rPr>
        <w:t>-</w:t>
      </w:r>
      <w:r>
        <w:t xml:space="preserve"> cell</w:t>
      </w:r>
    </w:p>
    <w:p w14:paraId="5F7E8525" w14:textId="77777777" w:rsidR="001746D9" w:rsidRDefault="001746D9" w:rsidP="001746D9">
      <w:pPr>
        <w:pStyle w:val="PL"/>
      </w:pPr>
      <w:r>
        <w:t>maxNrofDRX-ConfigPTM-1-r17              INTEGER ::= 63      -- Max number of DRX configuration for PTM provided in MBS broadcast in a</w:t>
      </w:r>
    </w:p>
    <w:p w14:paraId="13C6B742" w14:textId="77777777" w:rsidR="001746D9" w:rsidRDefault="001746D9" w:rsidP="001746D9">
      <w:pPr>
        <w:pStyle w:val="PL"/>
      </w:pPr>
      <w:r>
        <w:t xml:space="preserve">                                                            -- cell minus 1</w:t>
      </w:r>
    </w:p>
    <w:p w14:paraId="49711826" w14:textId="77777777" w:rsidR="001746D9" w:rsidRDefault="001746D9" w:rsidP="001746D9">
      <w:pPr>
        <w:pStyle w:val="PL"/>
      </w:pPr>
      <w:r>
        <w:t>maxNrofMBS-ServiceListPerUE-r17         INTEGER ::= 16      -- Maximum number of services which the UE can include in the  MBS interest</w:t>
      </w:r>
    </w:p>
    <w:p w14:paraId="12B833FD" w14:textId="77777777" w:rsidR="001746D9" w:rsidRDefault="001746D9" w:rsidP="001746D9">
      <w:pPr>
        <w:pStyle w:val="PL"/>
      </w:pPr>
      <w:r>
        <w:t xml:space="preserve">                                                            -- indication</w:t>
      </w:r>
    </w:p>
    <w:p w14:paraId="3FAF1DA5" w14:textId="77777777" w:rsidR="001746D9" w:rsidRDefault="001746D9" w:rsidP="001746D9">
      <w:pPr>
        <w:pStyle w:val="PL"/>
      </w:pPr>
      <w:r>
        <w:t>maxNrofMBS-Session-r17                  INTEGER ::= 1024    -- Maximum number of MBS sessions provided in MBS broadcast in a cell</w:t>
      </w:r>
    </w:p>
    <w:p w14:paraId="3C110747" w14:textId="77777777" w:rsidR="001746D9" w:rsidRDefault="001746D9" w:rsidP="001746D9">
      <w:pPr>
        <w:pStyle w:val="PL"/>
      </w:pPr>
      <w:r>
        <w:t>maxNrofMTCH-SSB-MappingWindow-r17       INTEGER ::= 16      -- FFS: Maximum number of MTCH to SSB beam mapping pattern</w:t>
      </w:r>
    </w:p>
    <w:p w14:paraId="7450FB71" w14:textId="77777777" w:rsidR="001746D9" w:rsidRDefault="001746D9" w:rsidP="001746D9">
      <w:pPr>
        <w:pStyle w:val="PL"/>
      </w:pPr>
      <w:r>
        <w:t>maxNrofMTCH-SSB-MappingWindow-1-r17     INTEGER ::= 15      -- FFS: Maximum number of MTCH to SSB beam mapping pattern minus 1</w:t>
      </w:r>
    </w:p>
    <w:p w14:paraId="61CB1748" w14:textId="77777777" w:rsidR="001746D9" w:rsidRDefault="001746D9" w:rsidP="001746D9">
      <w:pPr>
        <w:pStyle w:val="PL"/>
      </w:pPr>
      <w:r>
        <w:t>maxNrofMRB-Broadcast-r17                INTEGER ::= 4       -- Maximum number of broadcast MRBs configured for one MBS broadcast service</w:t>
      </w:r>
    </w:p>
    <w:p w14:paraId="47492176" w14:textId="77777777" w:rsidR="001746D9" w:rsidRDefault="001746D9" w:rsidP="001746D9">
      <w:pPr>
        <w:pStyle w:val="PL"/>
      </w:pPr>
      <w:r>
        <w:t xml:space="preserve">                                                            -- FFS: if a higher value, e.g. 8, is needed</w:t>
      </w:r>
    </w:p>
    <w:p w14:paraId="5B9592D1" w14:textId="77777777" w:rsidR="001746D9" w:rsidRDefault="001746D9" w:rsidP="001746D9">
      <w:pPr>
        <w:pStyle w:val="PL"/>
      </w:pPr>
      <w:r>
        <w:t>maxNrofPageGroup-r17                    INTEGER ::= 32      -- Maximum number of paging groups in a paging message</w:t>
      </w:r>
    </w:p>
    <w:p w14:paraId="142E4BCC" w14:textId="77777777" w:rsidR="001746D9" w:rsidRDefault="001746D9" w:rsidP="001746D9">
      <w:pPr>
        <w:pStyle w:val="PL"/>
      </w:pPr>
      <w:r>
        <w:t>maxNrofPDSCH-ConfigPTM-r17              INTEGER ::= 16      -- Maximum number of PDSCH configuration groups for PTM</w:t>
      </w:r>
    </w:p>
    <w:p w14:paraId="4F1E8BDA" w14:textId="77777777" w:rsidR="001746D9" w:rsidRDefault="001746D9" w:rsidP="001746D9">
      <w:pPr>
        <w:pStyle w:val="PL"/>
      </w:pPr>
      <w:r>
        <w:t>maxNrofPDSCH-ConfigPTM-1-r17            INTEGER ::= 15      -- Maximum number of PDSCH configuration groups for PTM minus 1</w:t>
      </w:r>
    </w:p>
    <w:p w14:paraId="61E8139E" w14:textId="77777777" w:rsidR="001746D9" w:rsidRDefault="001746D9" w:rsidP="001746D9">
      <w:pPr>
        <w:pStyle w:val="PL"/>
      </w:pPr>
      <w:r>
        <w:t>maxG-RNTI-r17                           INTEGER ::= 16      -- Maximum number of G-RNTI that can be configured for a UE. FFS: if the</w:t>
      </w:r>
    </w:p>
    <w:p w14:paraId="1F45840B" w14:textId="77777777" w:rsidR="001746D9" w:rsidRDefault="001746D9" w:rsidP="001746D9">
      <w:pPr>
        <w:pStyle w:val="PL"/>
      </w:pPr>
      <w:r>
        <w:t xml:space="preserve">                                                            -- final value should be different based on the related RAN1 discussion on</w:t>
      </w:r>
    </w:p>
    <w:p w14:paraId="48E76633" w14:textId="77777777" w:rsidR="001746D9" w:rsidRDefault="001746D9" w:rsidP="001746D9">
      <w:pPr>
        <w:pStyle w:val="PL"/>
      </w:pPr>
      <w:r>
        <w:t xml:space="preserve">                                                            -- UE capabilities</w:t>
      </w:r>
    </w:p>
    <w:p w14:paraId="704881F3" w14:textId="77777777" w:rsidR="001746D9" w:rsidRDefault="001746D9" w:rsidP="001746D9">
      <w:pPr>
        <w:pStyle w:val="PL"/>
      </w:pPr>
      <w:r>
        <w:t>maxG-RNTI-1-r17                         INTEGER ::= 15      -- Maximum number of G-RNTI that can be configured for a UE minus 1.</w:t>
      </w:r>
    </w:p>
    <w:p w14:paraId="28AE35CC" w14:textId="77777777" w:rsidR="001746D9" w:rsidRDefault="001746D9" w:rsidP="001746D9">
      <w:pPr>
        <w:pStyle w:val="PL"/>
      </w:pPr>
      <w:r>
        <w:t xml:space="preserve">                                                            -- FFS: if the final value should be different based on the related RAN1</w:t>
      </w:r>
    </w:p>
    <w:p w14:paraId="3E52A9F4" w14:textId="77777777" w:rsidR="001746D9" w:rsidRDefault="001746D9" w:rsidP="001746D9">
      <w:pPr>
        <w:pStyle w:val="PL"/>
      </w:pPr>
      <w:r>
        <w:t xml:space="preserve">                                                            -- discussion on UE capabilities</w:t>
      </w:r>
    </w:p>
    <w:p w14:paraId="044EBD20" w14:textId="77777777" w:rsidR="001746D9" w:rsidRDefault="001746D9" w:rsidP="001746D9">
      <w:pPr>
        <w:pStyle w:val="PL"/>
      </w:pPr>
      <w:r>
        <w:t xml:space="preserve">maxG-CS-RNTI-r17                        INTEGER ::= 8       -- Maximum number of G-CS-RNTI that can be configured for a UE. </w:t>
      </w:r>
    </w:p>
    <w:p w14:paraId="5BBA330A" w14:textId="77777777" w:rsidR="001746D9" w:rsidRDefault="001746D9" w:rsidP="001746D9">
      <w:pPr>
        <w:pStyle w:val="PL"/>
      </w:pPr>
      <w:r>
        <w:t xml:space="preserve">                                                            -- FFS: the final value should be different based on the related RAN1</w:t>
      </w:r>
    </w:p>
    <w:p w14:paraId="1144EC3D" w14:textId="77777777" w:rsidR="001746D9" w:rsidRDefault="001746D9" w:rsidP="001746D9">
      <w:pPr>
        <w:pStyle w:val="PL"/>
      </w:pPr>
      <w:r>
        <w:t xml:space="preserve">                                                            -- discussion on UE capabilities</w:t>
      </w:r>
    </w:p>
    <w:p w14:paraId="1C279F54" w14:textId="77777777" w:rsidR="001746D9" w:rsidRDefault="001746D9" w:rsidP="001746D9">
      <w:pPr>
        <w:pStyle w:val="PL"/>
      </w:pPr>
      <w:r>
        <w:t>maxG-CS-RNTI-1-r17                      INTEGER ::= 7       -- FFS: Maximum number of G-CS-RNTI that can be configured for a UE minus 1.</w:t>
      </w:r>
    </w:p>
    <w:p w14:paraId="371811B6" w14:textId="77777777" w:rsidR="001746D9" w:rsidRDefault="001746D9" w:rsidP="001746D9">
      <w:pPr>
        <w:pStyle w:val="PL"/>
      </w:pPr>
      <w:r>
        <w:t>maxMRB-r17                              INTEGER ::= 32      -- Maximum number of multicast MRBs (that can be added in MRB-ToAddModLIst)</w:t>
      </w:r>
    </w:p>
    <w:p w14:paraId="316C55CD" w14:textId="77777777" w:rsidR="001746D9" w:rsidRDefault="001746D9" w:rsidP="001746D9">
      <w:pPr>
        <w:pStyle w:val="PL"/>
      </w:pPr>
      <w:r>
        <w:t>maxFSAI-MBS-r17                         INTEGER ::= 64      -- Maximum number of MBS frequency selection area identities</w:t>
      </w:r>
    </w:p>
    <w:p w14:paraId="2424556B" w14:textId="77777777" w:rsidR="001746D9" w:rsidRDefault="001746D9" w:rsidP="001746D9">
      <w:pPr>
        <w:pStyle w:val="PL"/>
      </w:pPr>
      <w:r>
        <w:t>maxNeighCell-MBS-r17                    INTEGER ::= 8       -- Maximum number of MBS broadcast neighbour cells</w:t>
      </w:r>
    </w:p>
    <w:p w14:paraId="20EDA956" w14:textId="77777777" w:rsidR="001746D9" w:rsidRDefault="001746D9" w:rsidP="001746D9">
      <w:pPr>
        <w:pStyle w:val="PL"/>
      </w:pPr>
    </w:p>
    <w:p w14:paraId="58861C50" w14:textId="77777777" w:rsidR="001746D9" w:rsidRDefault="001746D9" w:rsidP="001746D9">
      <w:pPr>
        <w:pStyle w:val="PL"/>
      </w:pPr>
      <w:r>
        <w:t>-- TAG-MULTIPLICITY-AND-TYPE-CONSTRAINT-DEFINITIONS-STOP</w:t>
      </w:r>
    </w:p>
    <w:p w14:paraId="2BF8FB43" w14:textId="77777777" w:rsidR="001746D9" w:rsidRDefault="001746D9" w:rsidP="001746D9">
      <w:pPr>
        <w:pStyle w:val="PL"/>
      </w:pPr>
      <w:r>
        <w:t>-- ASN1STOP</w:t>
      </w:r>
    </w:p>
    <w:p w14:paraId="09CBF6C9" w14:textId="77777777" w:rsidR="001746D9" w:rsidRDefault="001746D9" w:rsidP="001746D9"/>
    <w:p w14:paraId="70C72E65" w14:textId="77777777" w:rsidR="001746D9" w:rsidRDefault="001746D9" w:rsidP="001746D9">
      <w:pPr>
        <w:pStyle w:val="EditorsNote"/>
        <w:rPr>
          <w:rFonts w:eastAsia="宋体"/>
          <w:lang w:eastAsia="en-US"/>
        </w:rPr>
      </w:pPr>
      <w:r>
        <w:rPr>
          <w:rFonts w:eastAsia="宋体"/>
          <w:lang w:eastAsia="en-US"/>
        </w:rPr>
        <w:t xml:space="preserve">Editor’s note: </w:t>
      </w:r>
      <w:r>
        <w:rPr>
          <w:rFonts w:eastAsia="宋体"/>
          <w:i/>
          <w:iCs/>
          <w:lang w:eastAsia="en-US"/>
        </w:rPr>
        <w:t>maxK0-SchedulingOffset</w:t>
      </w:r>
      <w:r>
        <w:rPr>
          <w:rFonts w:eastAsia="宋体"/>
          <w:lang w:eastAsia="en-US"/>
        </w:rPr>
        <w:t xml:space="preserve"> and </w:t>
      </w:r>
      <w:r>
        <w:rPr>
          <w:rFonts w:eastAsia="宋体"/>
          <w:i/>
          <w:iCs/>
          <w:lang w:eastAsia="en-US"/>
        </w:rPr>
        <w:t>maxK0-SchedulingOffset</w:t>
      </w:r>
      <w:r>
        <w:rPr>
          <w:rFonts w:eastAsia="宋体"/>
          <w:lang w:eastAsia="en-US"/>
        </w:rPr>
        <w:t xml:space="preserve"> need confirmation by RAN1.</w:t>
      </w:r>
    </w:p>
    <w:p w14:paraId="244BCD6F" w14:textId="77777777" w:rsidR="001746D9" w:rsidRDefault="001746D9" w:rsidP="001746D9"/>
    <w:p w14:paraId="4AB875E1" w14:textId="77777777" w:rsidR="001746D9" w:rsidRDefault="001746D9" w:rsidP="001746D9">
      <w:pPr>
        <w:pStyle w:val="Heading4"/>
      </w:pPr>
      <w:r>
        <w:t>[…]</w:t>
      </w:r>
    </w:p>
    <w:p w14:paraId="619A0B95" w14:textId="77777777" w:rsidR="001746D9" w:rsidRDefault="001746D9" w:rsidP="001746D9">
      <w:pPr>
        <w:pStyle w:val="Heading3"/>
      </w:pPr>
      <w:bookmarkStart w:id="30" w:name="_Toc60777563"/>
      <w:bookmarkStart w:id="31" w:name="_Toc90651438"/>
      <w:r>
        <w:t>6.6.1</w:t>
      </w:r>
      <w:r>
        <w:tab/>
        <w:t>General message structure</w:t>
      </w:r>
      <w:bookmarkEnd w:id="30"/>
      <w:bookmarkEnd w:id="31"/>
    </w:p>
    <w:p w14:paraId="6DBB3E33" w14:textId="77777777" w:rsidR="001746D9" w:rsidRDefault="001746D9" w:rsidP="001746D9">
      <w:pPr>
        <w:pStyle w:val="Heading4"/>
        <w:rPr>
          <w:noProof/>
          <w:lang w:eastAsia="zh-CN"/>
        </w:rPr>
      </w:pPr>
      <w:bookmarkStart w:id="32" w:name="_Toc60777564"/>
      <w:bookmarkStart w:id="33" w:name="_Toc90651439"/>
      <w:r>
        <w:t>–</w:t>
      </w:r>
      <w:r>
        <w:tab/>
      </w:r>
      <w:r>
        <w:rPr>
          <w:i/>
          <w:iCs/>
          <w:noProof/>
        </w:rPr>
        <w:t>PC5-RRC-Definitions</w:t>
      </w:r>
      <w:bookmarkEnd w:id="32"/>
      <w:bookmarkEnd w:id="33"/>
    </w:p>
    <w:p w14:paraId="434E1A05" w14:textId="77777777" w:rsidR="001746D9" w:rsidRDefault="001746D9" w:rsidP="001746D9">
      <w:r>
        <w:t>This ASN.1 segment is the start of the PC5 RRC PDU definitions.</w:t>
      </w:r>
    </w:p>
    <w:p w14:paraId="26491672" w14:textId="77777777" w:rsidR="001746D9" w:rsidRDefault="001746D9" w:rsidP="001746D9">
      <w:pPr>
        <w:pStyle w:val="PL"/>
      </w:pPr>
      <w:r>
        <w:t>-- ASN1START</w:t>
      </w:r>
    </w:p>
    <w:p w14:paraId="5CEEEB14" w14:textId="77777777" w:rsidR="001746D9" w:rsidRDefault="001746D9" w:rsidP="001746D9">
      <w:pPr>
        <w:pStyle w:val="PL"/>
      </w:pPr>
      <w:r>
        <w:t>-- TAG-PC5-RRC-DEFINITIONS-START</w:t>
      </w:r>
    </w:p>
    <w:p w14:paraId="54BD4C09" w14:textId="77777777" w:rsidR="001746D9" w:rsidRDefault="001746D9" w:rsidP="001746D9">
      <w:pPr>
        <w:pStyle w:val="PL"/>
      </w:pPr>
    </w:p>
    <w:p w14:paraId="7D1AD314" w14:textId="77777777" w:rsidR="001746D9" w:rsidRDefault="001746D9" w:rsidP="001746D9">
      <w:pPr>
        <w:pStyle w:val="PL"/>
      </w:pPr>
      <w:r>
        <w:t>PC5-RRC-Definitions DEFINITIONS AUTOMATIC TAGS ::=</w:t>
      </w:r>
    </w:p>
    <w:p w14:paraId="09208FFE" w14:textId="77777777" w:rsidR="001746D9" w:rsidRDefault="001746D9" w:rsidP="001746D9">
      <w:pPr>
        <w:pStyle w:val="PL"/>
      </w:pPr>
    </w:p>
    <w:p w14:paraId="4140C223" w14:textId="77777777" w:rsidR="001746D9" w:rsidRDefault="001746D9" w:rsidP="001746D9">
      <w:pPr>
        <w:pStyle w:val="PL"/>
      </w:pPr>
      <w:r>
        <w:t>BEGIN</w:t>
      </w:r>
    </w:p>
    <w:p w14:paraId="6C64A1C3" w14:textId="77777777" w:rsidR="001746D9" w:rsidRDefault="001746D9" w:rsidP="001746D9">
      <w:pPr>
        <w:pStyle w:val="PL"/>
      </w:pPr>
    </w:p>
    <w:p w14:paraId="6B9EA901" w14:textId="77777777" w:rsidR="001746D9" w:rsidRDefault="001746D9" w:rsidP="001746D9">
      <w:pPr>
        <w:pStyle w:val="PL"/>
      </w:pPr>
      <w:r>
        <w:t>IMPORTS</w:t>
      </w:r>
    </w:p>
    <w:p w14:paraId="40C66C3F" w14:textId="77777777" w:rsidR="001746D9" w:rsidRDefault="001746D9" w:rsidP="001746D9">
      <w:pPr>
        <w:pStyle w:val="PL"/>
      </w:pPr>
      <w:r>
        <w:t xml:space="preserve">    SetupRelease,</w:t>
      </w:r>
    </w:p>
    <w:p w14:paraId="1733817C" w14:textId="77777777" w:rsidR="001746D9" w:rsidRDefault="001746D9" w:rsidP="001746D9">
      <w:pPr>
        <w:pStyle w:val="PL"/>
      </w:pPr>
      <w:r>
        <w:t xml:space="preserve">    RRC-TransactionIdentifier,</w:t>
      </w:r>
    </w:p>
    <w:p w14:paraId="2DFB284C" w14:textId="77777777" w:rsidR="001746D9" w:rsidRDefault="001746D9" w:rsidP="001746D9">
      <w:pPr>
        <w:pStyle w:val="PL"/>
      </w:pPr>
      <w:r>
        <w:t xml:space="preserve">    SN-FieldLengthAM,</w:t>
      </w:r>
    </w:p>
    <w:p w14:paraId="1745B292" w14:textId="77777777" w:rsidR="001746D9" w:rsidRDefault="001746D9" w:rsidP="001746D9">
      <w:pPr>
        <w:pStyle w:val="PL"/>
      </w:pPr>
      <w:r>
        <w:t xml:space="preserve">    SN-FieldLengthUM,</w:t>
      </w:r>
    </w:p>
    <w:p w14:paraId="67E03F0A" w14:textId="77777777" w:rsidR="001746D9" w:rsidRDefault="001746D9" w:rsidP="001746D9">
      <w:pPr>
        <w:pStyle w:val="PL"/>
      </w:pPr>
      <w:r>
        <w:t xml:space="preserve">    LogicalChannelIdentity,</w:t>
      </w:r>
    </w:p>
    <w:p w14:paraId="20DF3EB9" w14:textId="77777777" w:rsidR="001746D9" w:rsidRDefault="001746D9" w:rsidP="001746D9">
      <w:pPr>
        <w:pStyle w:val="PL"/>
      </w:pPr>
      <w:r>
        <w:t xml:space="preserve">    maxNrofSLRB-r16,</w:t>
      </w:r>
    </w:p>
    <w:p w14:paraId="2F75FBC0" w14:textId="77777777" w:rsidR="001746D9" w:rsidRDefault="001746D9" w:rsidP="001746D9">
      <w:pPr>
        <w:pStyle w:val="PL"/>
      </w:pPr>
      <w:r>
        <w:t xml:space="preserve">    maxNrofSL-QFIs-r16,</w:t>
      </w:r>
    </w:p>
    <w:p w14:paraId="5C47C599" w14:textId="77777777" w:rsidR="001746D9" w:rsidRDefault="001746D9" w:rsidP="001746D9">
      <w:pPr>
        <w:pStyle w:val="PL"/>
      </w:pPr>
      <w:r>
        <w:t xml:space="preserve">    maxNrofSL-QFIsPerDest-r16,</w:t>
      </w:r>
    </w:p>
    <w:p w14:paraId="4874580C" w14:textId="77777777" w:rsidR="001746D9" w:rsidRDefault="001746D9" w:rsidP="001746D9">
      <w:pPr>
        <w:pStyle w:val="PL"/>
      </w:pPr>
      <w:r>
        <w:t xml:space="preserve">    PagingCycle,</w:t>
      </w:r>
    </w:p>
    <w:p w14:paraId="3262998E" w14:textId="77777777" w:rsidR="001746D9" w:rsidRDefault="001746D9" w:rsidP="001746D9">
      <w:pPr>
        <w:pStyle w:val="PL"/>
      </w:pPr>
      <w:r>
        <w:t xml:space="preserve">    PagingRecord,</w:t>
      </w:r>
    </w:p>
    <w:p w14:paraId="0BA9A439" w14:textId="77777777" w:rsidR="001746D9" w:rsidRDefault="001746D9" w:rsidP="001746D9">
      <w:pPr>
        <w:pStyle w:val="PL"/>
      </w:pPr>
      <w:r>
        <w:t xml:space="preserve">    RSRP-Range,</w:t>
      </w:r>
    </w:p>
    <w:p w14:paraId="060DC4B3" w14:textId="77777777" w:rsidR="001746D9" w:rsidRDefault="001746D9" w:rsidP="001746D9">
      <w:pPr>
        <w:pStyle w:val="PL"/>
      </w:pPr>
      <w:r>
        <w:t xml:space="preserve">    SL-MeasConfig-r16,</w:t>
      </w:r>
    </w:p>
    <w:p w14:paraId="593FBE06" w14:textId="77777777" w:rsidR="001746D9" w:rsidRDefault="001746D9" w:rsidP="001746D9">
      <w:pPr>
        <w:pStyle w:val="PL"/>
      </w:pPr>
      <w:r>
        <w:t xml:space="preserve">    SL-MeasId-r16,</w:t>
      </w:r>
    </w:p>
    <w:p w14:paraId="7D69D274" w14:textId="77777777" w:rsidR="001746D9" w:rsidRDefault="001746D9" w:rsidP="001746D9">
      <w:pPr>
        <w:pStyle w:val="PL"/>
      </w:pPr>
      <w:r>
        <w:t xml:space="preserve">    FreqBandList,</w:t>
      </w:r>
    </w:p>
    <w:p w14:paraId="5FBBAA05" w14:textId="77777777" w:rsidR="001746D9" w:rsidRDefault="001746D9" w:rsidP="001746D9">
      <w:pPr>
        <w:pStyle w:val="PL"/>
      </w:pPr>
      <w:r>
        <w:t xml:space="preserve">    FreqBandIndicatorNR,</w:t>
      </w:r>
    </w:p>
    <w:p w14:paraId="3D7661A6" w14:textId="77777777" w:rsidR="001746D9" w:rsidRDefault="001746D9" w:rsidP="001746D9">
      <w:pPr>
        <w:pStyle w:val="PL"/>
      </w:pPr>
      <w:r>
        <w:t xml:space="preserve">    maxSimultaneousBands,</w:t>
      </w:r>
    </w:p>
    <w:p w14:paraId="018D035C" w14:textId="77777777" w:rsidR="001746D9" w:rsidRDefault="001746D9" w:rsidP="001746D9">
      <w:pPr>
        <w:pStyle w:val="PL"/>
      </w:pPr>
      <w:r>
        <w:t xml:space="preserve">    maxBandComb,</w:t>
      </w:r>
    </w:p>
    <w:p w14:paraId="19C6A309" w14:textId="77777777" w:rsidR="001746D9" w:rsidRDefault="001746D9" w:rsidP="001746D9">
      <w:pPr>
        <w:pStyle w:val="PL"/>
      </w:pPr>
      <w:r>
        <w:t xml:space="preserve">    maxBands,</w:t>
      </w:r>
    </w:p>
    <w:p w14:paraId="59DB8725" w14:textId="06F1216D" w:rsidR="001746D9" w:rsidRDefault="00DE4F57" w:rsidP="001746D9">
      <w:pPr>
        <w:pStyle w:val="PL"/>
      </w:pPr>
      <w:ins w:id="34" w:author="Xuelong Wang" w:date="2022-04-20T21:51:00Z">
        <w:r>
          <w:tab/>
          <w:t>maxSIB-Index-r17,</w:t>
        </w:r>
      </w:ins>
      <w:del w:id="35" w:author="Xuelong Wang" w:date="2022-04-20T21:51:00Z">
        <w:r w:rsidR="001746D9" w:rsidDel="00DE4F57">
          <w:delText xml:space="preserve">    maxSI-MessagePlus1-r17,</w:delText>
        </w:r>
      </w:del>
    </w:p>
    <w:p w14:paraId="081913E1" w14:textId="77777777" w:rsidR="001746D9" w:rsidRDefault="001746D9" w:rsidP="001746D9">
      <w:pPr>
        <w:pStyle w:val="PL"/>
      </w:pPr>
      <w:r>
        <w:t xml:space="preserve">    maxSL-LCID-r16,</w:t>
      </w:r>
    </w:p>
    <w:p w14:paraId="451C5450" w14:textId="77777777" w:rsidR="001746D9" w:rsidRDefault="001746D9" w:rsidP="001746D9">
      <w:pPr>
        <w:pStyle w:val="PL"/>
      </w:pPr>
      <w:r>
        <w:t xml:space="preserve">    BandParametersSidelink-r16,</w:t>
      </w:r>
    </w:p>
    <w:p w14:paraId="6ADB5607" w14:textId="77777777" w:rsidR="001746D9" w:rsidRDefault="001746D9" w:rsidP="001746D9">
      <w:pPr>
        <w:pStyle w:val="PL"/>
      </w:pPr>
      <w:r>
        <w:t xml:space="preserve">    RLC-ParametersSidelink-r16,</w:t>
      </w:r>
    </w:p>
    <w:p w14:paraId="7B8049FE" w14:textId="77777777" w:rsidR="001746D9" w:rsidRDefault="001746D9" w:rsidP="001746D9">
      <w:pPr>
        <w:pStyle w:val="PL"/>
      </w:pPr>
      <w:r>
        <w:t xml:space="preserve">    SIB1,</w:t>
      </w:r>
    </w:p>
    <w:p w14:paraId="03A3946E" w14:textId="77777777" w:rsidR="001746D9" w:rsidRDefault="001746D9" w:rsidP="001746D9">
      <w:pPr>
        <w:pStyle w:val="PL"/>
      </w:pPr>
      <w:r>
        <w:t xml:space="preserve">    SL-DRX-ConfigUC-r17,</w:t>
      </w:r>
    </w:p>
    <w:p w14:paraId="3581FCE1" w14:textId="77777777" w:rsidR="001746D9" w:rsidRDefault="001746D9" w:rsidP="001746D9">
      <w:pPr>
        <w:pStyle w:val="PL"/>
      </w:pPr>
      <w:r>
        <w:t xml:space="preserve">    SL-PagingIdentity-RemoteUE-r17,</w:t>
      </w:r>
    </w:p>
    <w:p w14:paraId="56CF1110" w14:textId="77777777" w:rsidR="001746D9" w:rsidRDefault="001746D9" w:rsidP="001746D9">
      <w:pPr>
        <w:pStyle w:val="PL"/>
      </w:pPr>
      <w:r>
        <w:t xml:space="preserve">    SL-RLC-ChannelID-r17,</w:t>
      </w:r>
    </w:p>
    <w:p w14:paraId="60CE7E09" w14:textId="77777777" w:rsidR="001746D9" w:rsidRDefault="001746D9" w:rsidP="001746D9">
      <w:pPr>
        <w:pStyle w:val="PL"/>
      </w:pPr>
      <w:r>
        <w:t xml:space="preserve">    SystemInformation</w:t>
      </w:r>
    </w:p>
    <w:p w14:paraId="6CC5F655" w14:textId="77777777" w:rsidR="001746D9" w:rsidRDefault="001746D9" w:rsidP="001746D9">
      <w:pPr>
        <w:pStyle w:val="PL"/>
      </w:pPr>
    </w:p>
    <w:p w14:paraId="01881DA2" w14:textId="77777777" w:rsidR="001746D9" w:rsidRDefault="001746D9" w:rsidP="001746D9">
      <w:pPr>
        <w:pStyle w:val="PL"/>
      </w:pPr>
      <w:r>
        <w:t>FROM NR-RRC-Definitions;</w:t>
      </w:r>
    </w:p>
    <w:p w14:paraId="5DE581FA" w14:textId="77777777" w:rsidR="001746D9" w:rsidRDefault="001746D9" w:rsidP="001746D9">
      <w:pPr>
        <w:pStyle w:val="PL"/>
      </w:pPr>
    </w:p>
    <w:p w14:paraId="48B84184" w14:textId="77777777" w:rsidR="001746D9" w:rsidRDefault="001746D9" w:rsidP="001746D9">
      <w:pPr>
        <w:pStyle w:val="PL"/>
      </w:pPr>
      <w:r>
        <w:t>-- TAG-PC5-RRC-DEFINITIONS-STOP</w:t>
      </w:r>
    </w:p>
    <w:p w14:paraId="5FB64742" w14:textId="77777777" w:rsidR="001746D9" w:rsidRDefault="001746D9" w:rsidP="001746D9">
      <w:pPr>
        <w:pStyle w:val="PL"/>
      </w:pPr>
      <w:r>
        <w:t>-- ASN1STOP</w:t>
      </w:r>
    </w:p>
    <w:p w14:paraId="6ED894CD" w14:textId="77777777" w:rsidR="001746D9" w:rsidRDefault="001746D9" w:rsidP="001746D9"/>
    <w:p w14:paraId="53A72A4F" w14:textId="77777777" w:rsidR="00930189" w:rsidRPr="00930189" w:rsidRDefault="00930189" w:rsidP="00A32E79">
      <w:pPr>
        <w:overflowPunct/>
        <w:autoSpaceDE/>
        <w:autoSpaceDN/>
        <w:adjustRightInd/>
        <w:spacing w:after="0"/>
        <w:ind w:left="720" w:hanging="720"/>
        <w:textAlignment w:val="auto"/>
        <w:rPr>
          <w:rFonts w:ascii="Calibri" w:eastAsiaTheme="minorEastAsia" w:hAnsi="Calibri"/>
          <w:sz w:val="22"/>
          <w:szCs w:val="22"/>
          <w:lang w:eastAsia="en-US"/>
        </w:rPr>
      </w:pPr>
    </w:p>
    <w:sectPr w:rsidR="00930189" w:rsidRPr="0093018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44DC9" w14:textId="77777777" w:rsidR="00B800CF" w:rsidRDefault="00B800CF">
      <w:pPr>
        <w:spacing w:after="0"/>
      </w:pPr>
      <w:r>
        <w:separator/>
      </w:r>
    </w:p>
  </w:endnote>
  <w:endnote w:type="continuationSeparator" w:id="0">
    <w:p w14:paraId="72D31CBA" w14:textId="77777777" w:rsidR="00B800CF" w:rsidRDefault="00B800CF">
      <w:pPr>
        <w:spacing w:after="0"/>
      </w:pPr>
      <w:r>
        <w:continuationSeparator/>
      </w:r>
    </w:p>
  </w:endnote>
  <w:endnote w:type="continuationNotice" w:id="1">
    <w:p w14:paraId="6DA229AE" w14:textId="77777777" w:rsidR="00B800CF" w:rsidRDefault="00B80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3D123" w14:textId="77777777" w:rsidR="00B800CF" w:rsidRDefault="00B800CF">
      <w:pPr>
        <w:spacing w:after="0"/>
      </w:pPr>
      <w:r>
        <w:separator/>
      </w:r>
    </w:p>
  </w:footnote>
  <w:footnote w:type="continuationSeparator" w:id="0">
    <w:p w14:paraId="7994074A" w14:textId="77777777" w:rsidR="00B800CF" w:rsidRDefault="00B800CF">
      <w:pPr>
        <w:spacing w:after="0"/>
      </w:pPr>
      <w:r>
        <w:continuationSeparator/>
      </w:r>
    </w:p>
  </w:footnote>
  <w:footnote w:type="continuationNotice" w:id="1">
    <w:p w14:paraId="7AD617CF" w14:textId="77777777" w:rsidR="00B800CF" w:rsidRDefault="00B800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8"/>
  </w:num>
  <w:num w:numId="19">
    <w:abstractNumId w:val="9"/>
  </w:num>
  <w:num w:numId="20">
    <w:abstractNumId w:val="12"/>
  </w:num>
  <w:num w:numId="21">
    <w:abstractNumId w:val="13"/>
  </w:num>
  <w:num w:numId="2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rson w15:author="Xuelong Wang@Post#117">
    <w15:presenceInfo w15:providerId="None" w15:userId="Xuelong Wang@Pos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796"/>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15B"/>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693"/>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895"/>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5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6D9"/>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23"/>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E2A"/>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3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6E3"/>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0E3"/>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E1"/>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903"/>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77E8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7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80A"/>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99E"/>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5F0D"/>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2C7"/>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E0E"/>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46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15"/>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B0E"/>
    <w:rsid w:val="00916E6B"/>
    <w:rsid w:val="00916F8D"/>
    <w:rsid w:val="0091754C"/>
    <w:rsid w:val="00917D02"/>
    <w:rsid w:val="0092029F"/>
    <w:rsid w:val="0092031D"/>
    <w:rsid w:val="00920671"/>
    <w:rsid w:val="00920AD6"/>
    <w:rsid w:val="00920D8F"/>
    <w:rsid w:val="00920E6C"/>
    <w:rsid w:val="00921784"/>
    <w:rsid w:val="009219EC"/>
    <w:rsid w:val="00921EE4"/>
    <w:rsid w:val="009220F7"/>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189"/>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1D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8F"/>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7C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3D0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9B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46"/>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39E"/>
    <w:rsid w:val="00AE3918"/>
    <w:rsid w:val="00AE3E5C"/>
    <w:rsid w:val="00AE45F5"/>
    <w:rsid w:val="00AE47FF"/>
    <w:rsid w:val="00AE4A39"/>
    <w:rsid w:val="00AE4B7C"/>
    <w:rsid w:val="00AE4F03"/>
    <w:rsid w:val="00AE5484"/>
    <w:rsid w:val="00AE5777"/>
    <w:rsid w:val="00AE5955"/>
    <w:rsid w:val="00AE596A"/>
    <w:rsid w:val="00AE5C2D"/>
    <w:rsid w:val="00AE5C6F"/>
    <w:rsid w:val="00AE6047"/>
    <w:rsid w:val="00AE60BA"/>
    <w:rsid w:val="00AE61A9"/>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564"/>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0CF"/>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818"/>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75"/>
    <w:rsid w:val="00C452D0"/>
    <w:rsid w:val="00C45D75"/>
    <w:rsid w:val="00C45E03"/>
    <w:rsid w:val="00C462B9"/>
    <w:rsid w:val="00C466A2"/>
    <w:rsid w:val="00C46B25"/>
    <w:rsid w:val="00C46C9C"/>
    <w:rsid w:val="00C47353"/>
    <w:rsid w:val="00C4764E"/>
    <w:rsid w:val="00C47A9C"/>
    <w:rsid w:val="00C5084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E8"/>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FC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640"/>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1B0"/>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DE"/>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4F57"/>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64A"/>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AD"/>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F24"/>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3F3"/>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7066783">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8751</Words>
  <Characters>49886</Characters>
  <Application>Microsoft Office Word</Application>
  <DocSecurity>0</DocSecurity>
  <Lines>415</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9</cp:revision>
  <cp:lastPrinted>2017-05-08T10:55:00Z</cp:lastPrinted>
  <dcterms:created xsi:type="dcterms:W3CDTF">2022-04-18T15:07:00Z</dcterms:created>
  <dcterms:modified xsi:type="dcterms:W3CDTF">2022-04-25T05:58:00Z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